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0C2A4D"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F60D67">
        <w:rPr>
          <w:b/>
          <w:noProof/>
          <w:sz w:val="24"/>
        </w:rPr>
        <w:t>5</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B453AA">
        <w:rPr>
          <w:b/>
          <w:i/>
          <w:noProof/>
          <w:sz w:val="28"/>
        </w:rPr>
        <w:t>10538</w:t>
      </w:r>
    </w:p>
    <w:p w14:paraId="7CB45193" w14:textId="1C0ECE53" w:rsidR="001E41F3" w:rsidRDefault="00F60D67" w:rsidP="005E2C44">
      <w:pPr>
        <w:pStyle w:val="CRCoverPage"/>
        <w:outlineLvl w:val="0"/>
        <w:rPr>
          <w:b/>
          <w:noProof/>
          <w:sz w:val="24"/>
        </w:rPr>
      </w:pPr>
      <w:r>
        <w:rPr>
          <w:rFonts w:cs="Arial"/>
          <w:b/>
          <w:bCs/>
          <w:sz w:val="24"/>
        </w:rPr>
        <w:t>14–18 October</w:t>
      </w:r>
      <w:r w:rsidR="007747D2">
        <w:rPr>
          <w:rFonts w:cs="Arial"/>
          <w:b/>
          <w:bCs/>
          <w:sz w:val="24"/>
        </w:rPr>
        <w:t>, 2024</w:t>
      </w:r>
      <w:r>
        <w:rPr>
          <w:rFonts w:cs="Arial"/>
          <w:b/>
          <w:bCs/>
          <w:sz w:val="24"/>
        </w:rPr>
        <w:t>, Hyderabad, India</w:t>
      </w:r>
      <w:r w:rsidR="007747D2">
        <w:rPr>
          <w:rFonts w:cs="Arial"/>
          <w:b/>
          <w:noProof/>
          <w:color w:val="3333FF"/>
          <w:sz w:val="24"/>
        </w:rPr>
        <w:t xml:space="preserve">        </w:t>
      </w:r>
      <w:r w:rsidR="00235B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CA23B" w:rsidR="001E41F3" w:rsidRPr="004A7EC0" w:rsidRDefault="004A7EC0" w:rsidP="00E13F3D">
            <w:pPr>
              <w:pStyle w:val="CRCoverPage"/>
              <w:spacing w:after="0"/>
              <w:jc w:val="right"/>
              <w:rPr>
                <w:b/>
                <w:bCs/>
                <w:noProof/>
                <w:sz w:val="28"/>
                <w:szCs w:val="28"/>
              </w:rPr>
            </w:pPr>
            <w:r w:rsidRPr="004A7EC0">
              <w:rPr>
                <w:b/>
                <w:bCs/>
                <w:sz w:val="28"/>
                <w:szCs w:val="28"/>
              </w:rPr>
              <w:t>23.50</w:t>
            </w:r>
            <w:r w:rsidR="00831550">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7B976" w:rsidR="001E41F3" w:rsidRPr="00E45E66" w:rsidRDefault="00B453AA" w:rsidP="00547111">
            <w:pPr>
              <w:pStyle w:val="CRCoverPage"/>
              <w:spacing w:after="0"/>
              <w:rPr>
                <w:b/>
                <w:bCs/>
                <w:noProof/>
                <w:sz w:val="28"/>
                <w:szCs w:val="28"/>
              </w:rPr>
            </w:pPr>
            <w:r>
              <w:rPr>
                <w:b/>
                <w:bCs/>
                <w:noProof/>
                <w:sz w:val="28"/>
                <w:szCs w:val="28"/>
              </w:rPr>
              <w:t>5116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2E09F" w:rsidR="001E41F3" w:rsidRPr="00235B32" w:rsidRDefault="00B453AA" w:rsidP="00E13F3D">
            <w:pPr>
              <w:pStyle w:val="CRCoverPage"/>
              <w:spacing w:after="0"/>
              <w:jc w:val="center"/>
              <w:rPr>
                <w:b/>
                <w:bCs/>
                <w:noProof/>
              </w:rPr>
            </w:pPr>
            <w:r>
              <w:rPr>
                <w:b/>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F253"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5244CC">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CC1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C32F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51D70" w:rsidR="001E41F3" w:rsidRPr="002C32F4" w:rsidRDefault="00C03F54">
            <w:pPr>
              <w:pStyle w:val="CRCoverPage"/>
              <w:spacing w:after="0"/>
              <w:ind w:left="100"/>
              <w:rPr>
                <w:noProof/>
              </w:rPr>
            </w:pPr>
            <w:r w:rsidRPr="002C32F4">
              <w:t xml:space="preserve">TS23.502 - </w:t>
            </w:r>
            <w:r w:rsidR="005244CC" w:rsidRPr="002C32F4">
              <w:t>UE Energy Credit</w:t>
            </w:r>
          </w:p>
        </w:tc>
      </w:tr>
      <w:tr w:rsidR="001E41F3" w:rsidRPr="002C32F4" w14:paraId="05C08479" w14:textId="77777777" w:rsidTr="00547111">
        <w:tc>
          <w:tcPr>
            <w:tcW w:w="1843" w:type="dxa"/>
            <w:tcBorders>
              <w:left w:val="single" w:sz="4" w:space="0" w:color="auto"/>
            </w:tcBorders>
          </w:tcPr>
          <w:p w14:paraId="45E29F53" w14:textId="77777777" w:rsidR="001E41F3" w:rsidRPr="002C32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32F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10F1A" w:rsidR="001E41F3" w:rsidRDefault="00E45E66">
            <w:pPr>
              <w:pStyle w:val="CRCoverPage"/>
              <w:spacing w:after="0"/>
              <w:ind w:left="100"/>
              <w:rPr>
                <w:noProof/>
              </w:rPr>
            </w:pPr>
            <w:r w:rsidRPr="00E45E66">
              <w:t>N</w:t>
            </w:r>
            <w:r w:rsidR="005244CC">
              <w:t>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B78F2" w:rsidR="001E41F3" w:rsidRDefault="00144977">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A66E8" w:rsidR="001E41F3" w:rsidRDefault="00E45E66">
            <w:pPr>
              <w:pStyle w:val="CRCoverPage"/>
              <w:spacing w:after="0"/>
              <w:ind w:left="100"/>
              <w:rPr>
                <w:noProof/>
              </w:rPr>
            </w:pPr>
            <w:r>
              <w:t>202</w:t>
            </w:r>
            <w:r w:rsidR="007747D2">
              <w:t>4</w:t>
            </w:r>
            <w:r>
              <w:t>-</w:t>
            </w:r>
            <w:r w:rsidR="007747D2">
              <w:t>0</w:t>
            </w:r>
            <w:r w:rsidR="005244CC">
              <w:t>9</w:t>
            </w:r>
            <w:r w:rsidR="00F74D84">
              <w:t>-</w:t>
            </w:r>
            <w:r w:rsidR="005244C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1680CA7E" w:rsidR="00D9254E" w:rsidRDefault="00DB6EEF" w:rsidP="00D9254E">
            <w:pPr>
              <w:pStyle w:val="CRCoverPage"/>
              <w:spacing w:after="0"/>
              <w:ind w:left="100"/>
            </w:pPr>
            <w:r>
              <w:t>SP#105 approved the WID on Energy Efficiency and Energy saving in SP-241388</w:t>
            </w:r>
            <w:r w:rsidR="00E80939">
              <w:t xml:space="preserve"> </w:t>
            </w:r>
            <w:r>
              <w:t>with the following requirements in WT2:</w:t>
            </w:r>
            <w:r w:rsidR="00D9254E">
              <w:t>.</w:t>
            </w:r>
          </w:p>
          <w:p w14:paraId="169CF3F7" w14:textId="15CA3286" w:rsidR="00DB6EEF" w:rsidRPr="00EB704F" w:rsidRDefault="00DB6EEF" w:rsidP="00DB6EEF">
            <w:pPr>
              <w:pStyle w:val="B1"/>
              <w:ind w:left="284" w:firstLine="0"/>
              <w:rPr>
                <w:i/>
                <w:iCs/>
              </w:rPr>
            </w:pPr>
            <w:r w:rsidRPr="00EB704F">
              <w:rPr>
                <w:i/>
                <w:iCs/>
              </w:rPr>
              <w:t>WT #2. The objective of this WT is to specify the enhancements for subscription and policy control to enable network energy savings as service criteria based in WT#1. The following enhancements will be specified:</w:t>
            </w:r>
          </w:p>
          <w:p w14:paraId="1E481849" w14:textId="77777777" w:rsidR="00DB6EEF" w:rsidRPr="00EB704F" w:rsidRDefault="00DB6EEF" w:rsidP="00DB6EEF">
            <w:pPr>
              <w:pStyle w:val="B2"/>
              <w:rPr>
                <w:i/>
                <w:iCs/>
              </w:rPr>
            </w:pPr>
            <w:r w:rsidRPr="00EB704F">
              <w:rPr>
                <w:i/>
                <w:iCs/>
              </w:rPr>
              <w:t>- The definition of energy saving subscription information per UE that is stored as part of the subscription data in the UDM/UDR, to assist the network to perform energy saving strategies for the UE</w:t>
            </w:r>
          </w:p>
          <w:p w14:paraId="708AA7DE" w14:textId="2B220FCF" w:rsidR="002D19A6" w:rsidRPr="007747D2" w:rsidRDefault="00DB6EEF" w:rsidP="00E80939">
            <w:pPr>
              <w:pStyle w:val="B2"/>
              <w:rPr>
                <w:lang w:eastAsia="zh-CN"/>
              </w:rPr>
            </w:pPr>
            <w:r w:rsidRPr="00EB704F">
              <w:rPr>
                <w:i/>
                <w:iCs/>
              </w:rPr>
              <w:t>- The detailed procedures for the PCF to receive UE subscription data and notification related to the energy related information to trigger making policy decisions (reusing the existing parameters)</w:t>
            </w:r>
            <w:r w:rsidR="00E80939" w:rsidRPr="00EB704F">
              <w:rPr>
                <w:i/>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89CCD9" w14:textId="3F405118" w:rsidR="00A3465C" w:rsidRDefault="00DB6EEF" w:rsidP="00330D9A">
            <w:pPr>
              <w:pStyle w:val="CRCoverPage"/>
              <w:spacing w:after="0"/>
              <w:ind w:left="100"/>
            </w:pPr>
            <w:r>
              <w:t xml:space="preserve">Based on the WT2 requirements from the agreed </w:t>
            </w:r>
            <w:r w:rsidR="00617A67">
              <w:t xml:space="preserve">Energy </w:t>
            </w:r>
            <w:r>
              <w:t xml:space="preserve">Efficiency and Energy saving WI and </w:t>
            </w:r>
            <w:r w:rsidR="00E80939">
              <w:t xml:space="preserve">also based on solution #14 from TR23.700-66 on energy usage control, this CR introduces </w:t>
            </w:r>
            <w:r w:rsidR="0078767C">
              <w:t>UE E</w:t>
            </w:r>
            <w:r w:rsidR="00E80939">
              <w:t xml:space="preserve">nergy </w:t>
            </w:r>
            <w:r w:rsidR="0078767C">
              <w:t>C</w:t>
            </w:r>
            <w:r w:rsidR="00E80939">
              <w:t>redit for UE energy usage control.</w:t>
            </w:r>
          </w:p>
          <w:p w14:paraId="31C656EC" w14:textId="5E05D0E3" w:rsidR="002D19A6" w:rsidRPr="007747D2" w:rsidRDefault="002D19A6" w:rsidP="00D9254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223BE" w:rsidR="001E41F3" w:rsidRPr="007747D2" w:rsidRDefault="00E80939">
            <w:pPr>
              <w:pStyle w:val="CRCoverPage"/>
              <w:spacing w:after="0"/>
              <w:ind w:left="100"/>
              <w:rPr>
                <w:noProof/>
              </w:rPr>
            </w:pPr>
            <w:r>
              <w:rPr>
                <w:noProof/>
              </w:rPr>
              <w:t>A n</w:t>
            </w:r>
            <w:r w:rsidR="004E510C">
              <w:rPr>
                <w:noProof/>
              </w:rPr>
              <w:t xml:space="preserve">ew </w:t>
            </w:r>
            <w:r>
              <w:rPr>
                <w:noProof/>
              </w:rPr>
              <w:t xml:space="preserve">agreed </w:t>
            </w:r>
            <w:r w:rsidR="004E510C">
              <w:rPr>
                <w:noProof/>
              </w:rPr>
              <w:t xml:space="preserve">feature would </w:t>
            </w:r>
            <w:r>
              <w:rPr>
                <w:noProof/>
              </w:rPr>
              <w:t xml:space="preserve">not be implemented in the 3GPP </w:t>
            </w:r>
            <w:r w:rsidR="004E510C">
              <w:rPr>
                <w:noProof/>
              </w:rPr>
              <w:t>specification</w:t>
            </w:r>
            <w:r>
              <w:rPr>
                <w:noProof/>
              </w:rPr>
              <w:t>s</w:t>
            </w:r>
            <w:r w:rsidR="004E51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16613" w:rsidR="001E41F3" w:rsidRPr="004A172A" w:rsidRDefault="002D19A6">
            <w:pPr>
              <w:pStyle w:val="CRCoverPage"/>
              <w:spacing w:after="0"/>
              <w:ind w:left="100"/>
              <w:rPr>
                <w:noProof/>
              </w:rPr>
            </w:pPr>
            <w:r w:rsidRPr="004A172A">
              <w:rPr>
                <w:noProof/>
              </w:rPr>
              <w:t xml:space="preserve"> </w:t>
            </w:r>
            <w:r w:rsidR="00FC0DB3" w:rsidRPr="004A172A">
              <w:rPr>
                <w:lang w:eastAsia="zh-CN"/>
              </w:rPr>
              <w:t xml:space="preserve">4.16.4, </w:t>
            </w:r>
            <w:r w:rsidR="00786F38" w:rsidRPr="004A172A">
              <w:rPr>
                <w:lang w:eastAsia="zh-CN"/>
              </w:rPr>
              <w:t xml:space="preserve">4.16.5.1, </w:t>
            </w:r>
            <w:r w:rsidR="004A172A" w:rsidRPr="004A172A">
              <w:rPr>
                <w:lang w:eastAsia="zh-CN"/>
              </w:rPr>
              <w:t xml:space="preserve">4.16.5.2, </w:t>
            </w:r>
            <w:r w:rsidR="00377ED9" w:rsidRPr="00140E21">
              <w:rPr>
                <w:rFonts w:eastAsia="Malgun Gothic"/>
                <w:lang w:eastAsia="ja-JP"/>
              </w:rPr>
              <w:t>4.16.9</w:t>
            </w:r>
            <w:r w:rsidR="00377ED9">
              <w:rPr>
                <w:rFonts w:eastAsia="Malgun Gothic"/>
                <w:lang w:eastAsia="ja-JP"/>
              </w:rPr>
              <w:t xml:space="preserve">, </w:t>
            </w:r>
            <w:r w:rsidR="00802F03" w:rsidRPr="004A172A">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37EB186F"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1A21">
        <w:rPr>
          <w:rFonts w:ascii="Arial" w:hAnsi="Arial" w:cs="Arial"/>
          <w:color w:val="FF0000"/>
          <w:sz w:val="28"/>
          <w:szCs w:val="28"/>
          <w:lang w:val="en-US" w:eastAsia="zh-CN"/>
        </w:rPr>
        <w:t>start of 1</w:t>
      </w:r>
      <w:r w:rsidR="007B1A21" w:rsidRPr="007B1A21">
        <w:rPr>
          <w:rFonts w:ascii="Arial" w:hAnsi="Arial" w:cs="Arial"/>
          <w:color w:val="FF0000"/>
          <w:sz w:val="28"/>
          <w:szCs w:val="28"/>
          <w:vertAlign w:val="superscript"/>
          <w:lang w:val="en-US" w:eastAsia="zh-CN"/>
        </w:rPr>
        <w:t>st</w:t>
      </w:r>
      <w:r w:rsidR="007B1A2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44F9926" w14:textId="77777777" w:rsidR="0068127E" w:rsidRPr="00140E21" w:rsidRDefault="0068127E" w:rsidP="0068127E">
      <w:pPr>
        <w:pStyle w:val="Heading3"/>
      </w:pPr>
      <w:bookmarkStart w:id="2" w:name="_CR4_16_4"/>
      <w:bookmarkStart w:id="3" w:name="_Toc20204235"/>
      <w:bookmarkStart w:id="4" w:name="_Toc27894927"/>
      <w:bookmarkStart w:id="5" w:name="_Toc36192008"/>
      <w:bookmarkStart w:id="6" w:name="_Toc45193098"/>
      <w:bookmarkStart w:id="7" w:name="_Toc47592730"/>
      <w:bookmarkStart w:id="8" w:name="_Toc51834817"/>
      <w:bookmarkStart w:id="9" w:name="_Toc178071823"/>
      <w:bookmarkStart w:id="10" w:name="_Toc20204675"/>
      <w:bookmarkStart w:id="11" w:name="_Toc27895389"/>
      <w:bookmarkStart w:id="12" w:name="_Toc36192492"/>
      <w:bookmarkStart w:id="13" w:name="_Toc45193594"/>
      <w:bookmarkStart w:id="14" w:name="_Toc47593226"/>
      <w:bookmarkStart w:id="15" w:name="_Toc51835313"/>
      <w:bookmarkStart w:id="16" w:name="_Toc178072499"/>
      <w:bookmarkStart w:id="17" w:name="_Toc19197364"/>
      <w:bookmarkStart w:id="18" w:name="_Toc27896517"/>
      <w:bookmarkStart w:id="19" w:name="_Toc36192685"/>
      <w:bookmarkStart w:id="20" w:name="_Toc37076416"/>
      <w:bookmarkStart w:id="21" w:name="_Toc45194866"/>
      <w:bookmarkStart w:id="22" w:name="_Toc47594278"/>
      <w:bookmarkStart w:id="23" w:name="_Toc51836907"/>
      <w:bookmarkStart w:id="24" w:name="_Toc170198949"/>
      <w:bookmarkStart w:id="25" w:name="_Toc153803005"/>
      <w:bookmarkStart w:id="26" w:name="_Toc45194839"/>
      <w:bookmarkStart w:id="27" w:name="_Toc47594251"/>
      <w:bookmarkStart w:id="28" w:name="_Toc51836882"/>
      <w:bookmarkStart w:id="29" w:name="_Toc145940891"/>
      <w:bookmarkStart w:id="30" w:name="_Toc20204441"/>
      <w:bookmarkStart w:id="31" w:name="_Toc27895140"/>
      <w:bookmarkStart w:id="32" w:name="_Toc36192237"/>
      <w:bookmarkStart w:id="33" w:name="_Toc45193350"/>
      <w:bookmarkStart w:id="34" w:name="_Toc47592982"/>
      <w:bookmarkStart w:id="35" w:name="_Toc51835069"/>
      <w:bookmarkStart w:id="36" w:name="_Toc138763522"/>
      <w:bookmarkStart w:id="37" w:name="_Toc170198948"/>
      <w:bookmarkEnd w:id="1"/>
      <w:bookmarkEnd w:id="2"/>
      <w:r w:rsidRPr="00140E21">
        <w:rPr>
          <w:lang w:eastAsia="zh-CN"/>
        </w:rPr>
        <w:t>4.16.4</w:t>
      </w:r>
      <w:r w:rsidRPr="00140E21">
        <w:rPr>
          <w:lang w:eastAsia="zh-CN"/>
        </w:rPr>
        <w:tab/>
        <w:t xml:space="preserve">SM </w:t>
      </w:r>
      <w:r w:rsidRPr="00140E21">
        <w:t>Policy Association Establishment</w:t>
      </w:r>
      <w:bookmarkEnd w:id="3"/>
      <w:bookmarkEnd w:id="4"/>
      <w:bookmarkEnd w:id="5"/>
      <w:bookmarkEnd w:id="6"/>
      <w:bookmarkEnd w:id="7"/>
      <w:bookmarkEnd w:id="8"/>
      <w:bookmarkEnd w:id="9"/>
    </w:p>
    <w:bookmarkStart w:id="38" w:name="_MON_1580205684"/>
    <w:bookmarkEnd w:id="38"/>
    <w:p w14:paraId="3CB3231E" w14:textId="77777777" w:rsidR="0068127E" w:rsidRPr="00140E21" w:rsidRDefault="0068127E" w:rsidP="0068127E">
      <w:pPr>
        <w:pStyle w:val="TH"/>
      </w:pPr>
      <w:r w:rsidRPr="00197642">
        <w:object w:dxaOrig="5850" w:dyaOrig="6258" w14:anchorId="39B13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312pt" o:ole="">
            <v:imagedata r:id="rId18" o:title=""/>
          </v:shape>
          <o:OLEObject Type="Embed" ProgID="Word.Picture.8" ShapeID="_x0000_i1025" DrawAspect="Content" ObjectID="_1789567476" r:id="rId19"/>
        </w:object>
      </w:r>
    </w:p>
    <w:p w14:paraId="3F570759" w14:textId="77777777" w:rsidR="0068127E" w:rsidRPr="00140E21" w:rsidRDefault="0068127E" w:rsidP="0068127E">
      <w:pPr>
        <w:pStyle w:val="TF"/>
      </w:pPr>
      <w:bookmarkStart w:id="39" w:name="_CRFigure4_16_41"/>
      <w:r w:rsidRPr="00140E21">
        <w:t xml:space="preserve">Figure </w:t>
      </w:r>
      <w:bookmarkEnd w:id="39"/>
      <w:r w:rsidRPr="00140E21">
        <w:t>4.16.4-1: SM Policy Association Establishment</w:t>
      </w:r>
    </w:p>
    <w:p w14:paraId="08C1A5D2" w14:textId="77777777" w:rsidR="0068127E" w:rsidRPr="00140E21" w:rsidRDefault="0068127E" w:rsidP="0068127E">
      <w:pPr>
        <w:rPr>
          <w:lang w:eastAsia="zh-CN"/>
        </w:rPr>
      </w:pPr>
      <w:r w:rsidRPr="00140E21">
        <w:t>This procedure concerns both roaming and non-roaming scenarios.</w:t>
      </w:r>
    </w:p>
    <w:p w14:paraId="08031D85" w14:textId="77777777" w:rsidR="0068127E" w:rsidRPr="00140E21" w:rsidRDefault="0068127E" w:rsidP="0068127E">
      <w:r w:rsidRPr="00140E21">
        <w:t>In the non-roaming case the V-PCF is not involved. In the local breakout roaming case, the H-PCF is not involved. In the home routed roaming case, the V-PCF is not involved and the H-PCF interacts with the H-SMF.</w:t>
      </w:r>
    </w:p>
    <w:p w14:paraId="7A901B94" w14:textId="77777777" w:rsidR="0068127E" w:rsidRPr="00140E21" w:rsidRDefault="0068127E" w:rsidP="0068127E">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57EF9AD" w14:textId="77777777" w:rsidR="0068127E" w:rsidRPr="00140E21" w:rsidRDefault="0068127E" w:rsidP="0068127E">
      <w:pPr>
        <w:rPr>
          <w:lang w:eastAsia="zh-CN"/>
        </w:rPr>
      </w:pPr>
      <w:r w:rsidRPr="00140E21">
        <w:rPr>
          <w:lang w:eastAsia="zh-CN"/>
        </w:rPr>
        <w:t>For local breakout roaming, the interaction with HPLMN (e.g. step 3) is not used. In local breakout roaming, the V-PCF interacts with the UDR of the VPLMN.</w:t>
      </w:r>
    </w:p>
    <w:p w14:paraId="733D0D87" w14:textId="77777777" w:rsidR="0068127E" w:rsidRPr="00140E21" w:rsidRDefault="0068127E" w:rsidP="0068127E">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083CF047" w14:textId="77777777" w:rsidR="0068127E" w:rsidRPr="00140E21" w:rsidRDefault="0068127E" w:rsidP="0068127E">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24DA8D91" w14:textId="77777777" w:rsidR="0068127E" w:rsidRDefault="0068127E" w:rsidP="0068127E">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6F75A8DF" w14:textId="77777777" w:rsidR="0068127E" w:rsidRDefault="0068127E" w:rsidP="0068127E">
      <w:pPr>
        <w:pStyle w:val="B1"/>
        <w:rPr>
          <w:lang w:eastAsia="zh-CN"/>
        </w:rPr>
      </w:pPr>
      <w:r>
        <w:rPr>
          <w:lang w:eastAsia="zh-CN"/>
        </w:rPr>
        <w:tab/>
        <w:t>The QoS constraints from the VPLMN are provided by the H-SMF to the H-PCF in the home routed roaming scenario as defined in clause 4.3.2.2.2.</w:t>
      </w:r>
    </w:p>
    <w:p w14:paraId="0FDC71DE" w14:textId="77777777" w:rsidR="0068127E" w:rsidRDefault="0068127E" w:rsidP="0068127E">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1709190F" w14:textId="77777777" w:rsidR="0068127E" w:rsidRDefault="0068127E" w:rsidP="0068127E">
      <w:pPr>
        <w:pStyle w:val="B1"/>
        <w:rPr>
          <w:lang w:eastAsia="zh-CN"/>
        </w:rPr>
      </w:pPr>
      <w:r>
        <w:rPr>
          <w:lang w:eastAsia="zh-CN"/>
        </w:rPr>
        <w:lastRenderedPageBreak/>
        <w:tab/>
        <w:t>The SMF provides the request for notification of SM Policy Association establishment and termination to a DNN, S-NSSAI together with PCF for the UE binding information to the PCF if received from the AMF.</w:t>
      </w:r>
    </w:p>
    <w:p w14:paraId="53130BE5" w14:textId="6233582A" w:rsidR="0068127E" w:rsidRPr="00140E21" w:rsidRDefault="0068127E" w:rsidP="0068127E">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ins w:id="40" w:author="Iskren Ianev 01" w:date="2024-10-01T14:16:00Z" w16du:dateUtc="2024-10-01T13:16:00Z">
        <w:r w:rsidR="00B84239">
          <w:rPr>
            <w:lang w:eastAsia="zh-CN"/>
          </w:rPr>
          <w:t>, UE Energy Credit</w:t>
        </w:r>
      </w:ins>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ins w:id="41" w:author="Iskren Ianev 01" w:date="2024-10-01T14:17:00Z" w16du:dateUtc="2024-10-01T13:17:00Z">
        <w:r w:rsidR="00B84239">
          <w:rPr>
            <w:lang w:eastAsia="zh-CN"/>
          </w:rPr>
          <w:t>, UE Energy Credit</w:t>
        </w:r>
      </w:ins>
      <w:r w:rsidRPr="00140E21">
        <w:rPr>
          <w:lang w:eastAsia="zh-CN"/>
        </w:rPr>
        <w:t>) service.</w:t>
      </w:r>
      <w:r>
        <w:rPr>
          <w:lang w:eastAsia="zh-CN"/>
        </w:rPr>
        <w:t xml:space="preserve"> If the PCF does not have the 5G VN group data for the group identified by Internal Group Identifier as indicated by SMF in </w:t>
      </w:r>
      <w:proofErr w:type="spellStart"/>
      <w:r>
        <w:rPr>
          <w:lang w:eastAsia="zh-CN"/>
        </w:rPr>
        <w:t>Npcf_SMPolicyControl_Create</w:t>
      </w:r>
      <w:proofErr w:type="spellEnd"/>
      <w:r>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1CBC39EB" w14:textId="77777777" w:rsidR="0068127E" w:rsidRDefault="0068127E" w:rsidP="0068127E">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C06AB28" w14:textId="77777777" w:rsidR="0068127E" w:rsidRPr="00140E21" w:rsidRDefault="0068127E" w:rsidP="0068127E">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26E125FA" w14:textId="77777777" w:rsidR="0068127E" w:rsidRDefault="0068127E" w:rsidP="0068127E">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267AB8D2" w14:textId="77777777" w:rsidR="0068127E" w:rsidRDefault="0068127E" w:rsidP="0068127E">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4D111154" w14:textId="77777777" w:rsidR="0068127E" w:rsidRPr="00140E21" w:rsidRDefault="0068127E" w:rsidP="0068127E">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2D29078" w14:textId="77777777" w:rsidR="0068127E" w:rsidRDefault="0068127E" w:rsidP="0068127E">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02FD13FB" w14:textId="77777777" w:rsidR="0068127E" w:rsidRDefault="0068127E" w:rsidP="0068127E">
      <w:pPr>
        <w:pStyle w:val="B1"/>
        <w:rPr>
          <w:lang w:eastAsia="zh-CN"/>
        </w:rPr>
      </w:pPr>
      <w:r>
        <w:rPr>
          <w:lang w:eastAsia="zh-CN"/>
        </w:rPr>
        <w:tab/>
        <w:t>The PCF may report that a SM Policy Association is established as described in clause 4.16.14.2.</w:t>
      </w:r>
    </w:p>
    <w:p w14:paraId="41F42321" w14:textId="77777777" w:rsidR="0068127E" w:rsidRDefault="0068127E" w:rsidP="0068127E">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DF48381" w14:textId="77777777" w:rsidR="0068127E" w:rsidRDefault="0068127E" w:rsidP="0068127E">
      <w:pPr>
        <w:pStyle w:val="B1"/>
        <w:rPr>
          <w:lang w:eastAsia="zh-CN"/>
        </w:rPr>
      </w:pPr>
      <w:r>
        <w:rPr>
          <w:lang w:eastAsia="zh-CN"/>
        </w:rPr>
        <w:tab/>
        <w:t>In the home-routed roaming scenario, the H-PCF ensures that the QoS constraints provided by the VPLMN are taken into account as described in TS 23.503 [20].</w:t>
      </w:r>
    </w:p>
    <w:p w14:paraId="3865C687" w14:textId="77777777" w:rsidR="0068127E" w:rsidRPr="00140E21" w:rsidRDefault="0068127E" w:rsidP="0068127E">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337DFAA4" w14:textId="77777777" w:rsidR="0068127E" w:rsidRPr="00140E21" w:rsidRDefault="0068127E" w:rsidP="0068127E">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03053801" w14:textId="77777777" w:rsidR="0068127E" w:rsidRDefault="0068127E" w:rsidP="0068127E">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17C00FCD" w14:textId="2327EFF5" w:rsidR="0068127E" w:rsidRPr="0042466D" w:rsidRDefault="0068127E" w:rsidP="006812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w:t>
      </w:r>
      <w:r>
        <w:rPr>
          <w:rFonts w:ascii="Arial" w:hAnsi="Arial" w:cs="Arial"/>
          <w:color w:val="FF0000"/>
          <w:sz w:val="28"/>
          <w:szCs w:val="28"/>
          <w:lang w:val="en-US" w:eastAsia="zh-CN"/>
        </w:rPr>
        <w:t xml:space="preserve"> of 1</w:t>
      </w:r>
      <w:r w:rsidRPr="007B1A21">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E5321A" w14:textId="77777777" w:rsidR="0068127E" w:rsidRDefault="0068127E" w:rsidP="0068127E">
      <w:pPr>
        <w:pStyle w:val="B1"/>
        <w:rPr>
          <w:lang w:val="en-US" w:eastAsia="zh-CN"/>
        </w:rPr>
      </w:pPr>
    </w:p>
    <w:p w14:paraId="17EF368B" w14:textId="77777777" w:rsidR="00766394" w:rsidRDefault="00766394" w:rsidP="0068127E">
      <w:pPr>
        <w:pStyle w:val="B1"/>
        <w:rPr>
          <w:lang w:val="en-US" w:eastAsia="zh-CN"/>
        </w:rPr>
      </w:pPr>
    </w:p>
    <w:p w14:paraId="387004D4" w14:textId="6F2336EB" w:rsidR="00766394" w:rsidRPr="0042466D" w:rsidRDefault="00766394" w:rsidP="007663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start of 2nd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F0060A" w14:textId="77777777" w:rsidR="00766394" w:rsidRPr="00140E21" w:rsidRDefault="00766394" w:rsidP="00766394">
      <w:pPr>
        <w:pStyle w:val="Heading4"/>
        <w:rPr>
          <w:lang w:eastAsia="zh-CN"/>
        </w:rPr>
      </w:pPr>
      <w:bookmarkStart w:id="42" w:name="_Toc20204238"/>
      <w:bookmarkStart w:id="43" w:name="_Toc27894930"/>
      <w:bookmarkStart w:id="44" w:name="_Toc36192011"/>
      <w:bookmarkStart w:id="45" w:name="_Toc45193101"/>
      <w:bookmarkStart w:id="46" w:name="_Toc47592733"/>
      <w:bookmarkStart w:id="47" w:name="_Toc51834820"/>
      <w:bookmarkStart w:id="48" w:name="_Toc178071826"/>
      <w:r w:rsidRPr="00140E21">
        <w:rPr>
          <w:lang w:eastAsia="zh-CN"/>
        </w:rPr>
        <w:t>4.16.5.1</w:t>
      </w:r>
      <w:r w:rsidRPr="00140E21">
        <w:rPr>
          <w:lang w:eastAsia="zh-CN"/>
        </w:rPr>
        <w:tab/>
        <w:t>SMF initiated SM Policy Association Modification</w:t>
      </w:r>
      <w:bookmarkEnd w:id="42"/>
      <w:bookmarkEnd w:id="43"/>
      <w:bookmarkEnd w:id="44"/>
      <w:bookmarkEnd w:id="45"/>
      <w:bookmarkEnd w:id="46"/>
      <w:bookmarkEnd w:id="47"/>
      <w:bookmarkEnd w:id="48"/>
    </w:p>
    <w:p w14:paraId="4224963C" w14:textId="77777777" w:rsidR="00766394" w:rsidRPr="00140E21" w:rsidRDefault="00766394" w:rsidP="0076639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10A44528" w14:textId="77777777" w:rsidR="00766394" w:rsidRDefault="00766394" w:rsidP="00766394">
      <w:pPr>
        <w:pStyle w:val="NO"/>
      </w:pPr>
      <w:r>
        <w:t>NOTE 1:</w:t>
      </w:r>
      <w:r>
        <w:tab/>
        <w:t>When SMF instance is changed within the same SMF set the callback URI can be updated via this procedure.</w:t>
      </w:r>
    </w:p>
    <w:bookmarkStart w:id="49" w:name="_MON_1608733684"/>
    <w:bookmarkEnd w:id="49"/>
    <w:p w14:paraId="08FDBC58" w14:textId="77777777" w:rsidR="00766394" w:rsidRPr="00140E21" w:rsidRDefault="00766394" w:rsidP="00766394">
      <w:pPr>
        <w:pStyle w:val="TH"/>
        <w:rPr>
          <w:lang w:eastAsia="zh-CN"/>
        </w:rPr>
      </w:pPr>
      <w:r w:rsidRPr="00140E21">
        <w:object w:dxaOrig="8717" w:dyaOrig="2983" w14:anchorId="40865177">
          <v:shape id="_x0000_i1026" type="#_x0000_t75" style="width:435.6pt;height:149.4pt" o:ole="">
            <v:imagedata r:id="rId20" o:title=""/>
          </v:shape>
          <o:OLEObject Type="Embed" ProgID="Word.Picture.8" ShapeID="_x0000_i1026" DrawAspect="Content" ObjectID="_1789567477" r:id="rId21"/>
        </w:object>
      </w:r>
    </w:p>
    <w:p w14:paraId="092F20E9" w14:textId="77777777" w:rsidR="00766394" w:rsidRPr="00140E21" w:rsidRDefault="00766394" w:rsidP="00766394">
      <w:pPr>
        <w:pStyle w:val="TF"/>
        <w:rPr>
          <w:lang w:eastAsia="zh-CN"/>
        </w:rPr>
      </w:pPr>
      <w:bookmarkStart w:id="50" w:name="_CRFigure4_16_5_11"/>
      <w:r w:rsidRPr="00140E21">
        <w:rPr>
          <w:lang w:eastAsia="zh-CN"/>
        </w:rPr>
        <w:t xml:space="preserve">Figure </w:t>
      </w:r>
      <w:bookmarkEnd w:id="50"/>
      <w:r w:rsidRPr="00140E21">
        <w:rPr>
          <w:lang w:eastAsia="zh-CN"/>
        </w:rPr>
        <w:t>4.16.5.1-1: SMF initiated SM Policy Association Modification</w:t>
      </w:r>
    </w:p>
    <w:p w14:paraId="700E532C" w14:textId="77777777" w:rsidR="00766394" w:rsidRPr="00140E21" w:rsidRDefault="00766394" w:rsidP="00766394">
      <w:pPr>
        <w:rPr>
          <w:lang w:eastAsia="zh-CN"/>
        </w:rPr>
      </w:pPr>
      <w:r w:rsidRPr="00140E21">
        <w:rPr>
          <w:lang w:eastAsia="zh-CN"/>
        </w:rPr>
        <w:t>For local breakout roaming, the interaction with HPLMN (e.g. step 2) is not used. In local breakout roaming, the V-PCF interacts with the UDR of the VPLMN.</w:t>
      </w:r>
    </w:p>
    <w:p w14:paraId="7099B897" w14:textId="77777777" w:rsidR="00766394" w:rsidRPr="00140E21" w:rsidRDefault="00766394" w:rsidP="0076639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544B7190" w14:textId="77777777" w:rsidR="00766394" w:rsidRDefault="00766394" w:rsidP="0076639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D509320" w14:textId="77777777" w:rsidR="00766394" w:rsidRDefault="00766394" w:rsidP="00766394">
      <w:pPr>
        <w:pStyle w:val="B1"/>
        <w:rPr>
          <w:lang w:eastAsia="zh-CN"/>
        </w:rPr>
      </w:pPr>
      <w:r>
        <w:rPr>
          <w:lang w:eastAsia="zh-CN"/>
        </w:rPr>
        <w:tab/>
        <w:t>The QoS constraints from the VPLMN are provided by the H-SMF to the H-PCF in the home routed roaming scenario as defined in clause 4.3.2.2.2.</w:t>
      </w:r>
    </w:p>
    <w:p w14:paraId="47292F75" w14:textId="77777777" w:rsidR="00766394" w:rsidRDefault="00766394" w:rsidP="00766394">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w:t>
      </w:r>
      <w:r>
        <w:rPr>
          <w:lang w:eastAsia="zh-CN"/>
        </w:rPr>
        <w:t xml:space="preserve"> or TSCTSF</w:t>
      </w:r>
      <w:r w:rsidRPr="00140E21">
        <w:rPr>
          <w:lang w:eastAsia="zh-CN"/>
        </w:rPr>
        <w:t xml:space="preserve"> by invoking the </w:t>
      </w:r>
      <w:proofErr w:type="spellStart"/>
      <w:r w:rsidRPr="00140E21">
        <w:rPr>
          <w:lang w:eastAsia="zh-CN"/>
        </w:rPr>
        <w:t>Npcf_PolicyAuthorization_Notify</w:t>
      </w:r>
      <w:proofErr w:type="spellEnd"/>
      <w:r w:rsidRPr="00140E21">
        <w:rPr>
          <w:lang w:eastAsia="zh-CN"/>
        </w:rPr>
        <w:t xml:space="preserve"> service operation.</w:t>
      </w:r>
    </w:p>
    <w:p w14:paraId="120E66A9" w14:textId="77777777" w:rsidR="00766394" w:rsidRDefault="00766394" w:rsidP="00766394">
      <w:pPr>
        <w:pStyle w:val="B1"/>
        <w:rPr>
          <w:lang w:eastAsia="zh-CN"/>
        </w:rPr>
      </w:pPr>
      <w:r>
        <w:rPr>
          <w:lang w:eastAsia="zh-CN"/>
        </w:rPr>
        <w:tab/>
        <w:t>If the SMF has reported that new 5GS Bridge/Router information has been detected and no AF session exists for this PDU session yet:</w:t>
      </w:r>
    </w:p>
    <w:p w14:paraId="4D851BFD" w14:textId="77777777" w:rsidR="00766394" w:rsidRDefault="00766394" w:rsidP="00766394">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068F9467" w14:textId="77777777" w:rsidR="00766394" w:rsidRDefault="00766394" w:rsidP="00766394">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4D3CDE94" w14:textId="77777777" w:rsidR="00766394" w:rsidRDefault="00766394" w:rsidP="00766394">
      <w:pPr>
        <w:pStyle w:val="NO"/>
        <w:rPr>
          <w:lang w:eastAsia="zh-CN"/>
        </w:rPr>
      </w:pPr>
      <w:r>
        <w:rPr>
          <w:lang w:eastAsia="zh-CN"/>
        </w:rPr>
        <w:lastRenderedPageBreak/>
        <w:t>NOTE 2:</w:t>
      </w:r>
      <w:r>
        <w:rPr>
          <w:lang w:eastAsia="zh-CN"/>
        </w:rPr>
        <w:tab/>
        <w:t>For a given DNN and S-NSSAI, it is assumed that the network only needs to deploy one or TSCTSF Set in this Release of the specification.</w:t>
      </w:r>
    </w:p>
    <w:p w14:paraId="33339F38" w14:textId="77777777" w:rsidR="00766394" w:rsidRDefault="00766394" w:rsidP="00766394">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Bridge/Router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5E6FFDCF" w14:textId="77777777" w:rsidR="00766394" w:rsidRDefault="00766394" w:rsidP="00766394">
      <w:pPr>
        <w:pStyle w:val="B1"/>
        <w:rPr>
          <w:lang w:eastAsia="zh-CN"/>
        </w:rPr>
      </w:pPr>
      <w:r>
        <w:rPr>
          <w:lang w:eastAsia="zh-CN"/>
        </w:rPr>
        <w:tab/>
        <w:t>If the SMF has reported PMIC with port number or UMIC, then the PCF also provides these information elements to the TSN AF or TSCTSF.</w:t>
      </w:r>
    </w:p>
    <w:p w14:paraId="0968DF92" w14:textId="77777777" w:rsidR="00766394" w:rsidRDefault="00766394" w:rsidP="00766394">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175590B3" w14:textId="77777777" w:rsidR="00766394" w:rsidRPr="00140E21" w:rsidRDefault="00766394" w:rsidP="0076639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89CE065" w14:textId="77777777" w:rsidR="00766394" w:rsidRPr="00140E21" w:rsidRDefault="00766394" w:rsidP="0076639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5595377" w14:textId="5DF812A3" w:rsidR="00766394" w:rsidRPr="00140E21" w:rsidRDefault="00766394" w:rsidP="0076639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xml:space="preserve">, </w:t>
      </w:r>
      <w:ins w:id="51" w:author="Iskren Ianev 01" w:date="2024-10-01T14:22:00Z" w16du:dateUtc="2024-10-01T13:22:00Z">
        <w:r w:rsidR="004C6570">
          <w:rPr>
            <w:lang w:eastAsia="zh-CN"/>
          </w:rPr>
          <w:t xml:space="preserve">UE </w:t>
        </w:r>
      </w:ins>
      <w:ins w:id="52" w:author="Iskren Ianev 01" w:date="2024-10-01T14:24:00Z" w16du:dateUtc="2024-10-01T13:24:00Z">
        <w:r w:rsidR="00281D1C">
          <w:rPr>
            <w:lang w:eastAsia="zh-CN"/>
          </w:rPr>
          <w:t xml:space="preserve">Energy </w:t>
        </w:r>
      </w:ins>
      <w:ins w:id="53" w:author="Iskren Ianev 01" w:date="2024-10-01T14:22:00Z" w16du:dateUtc="2024-10-01T13:22:00Z">
        <w:r w:rsidR="004C6570">
          <w:rPr>
            <w:lang w:eastAsia="zh-CN"/>
          </w:rPr>
          <w:t xml:space="preserve">Credit, </w:t>
        </w:r>
      </w:ins>
      <w:r w:rsidRPr="00140E21">
        <w:rPr>
          <w:lang w:eastAsia="zh-CN"/>
        </w:rPr>
        <w:t>updated data) service operation.</w:t>
      </w:r>
    </w:p>
    <w:p w14:paraId="0EE3CEBB" w14:textId="6B78A798" w:rsidR="00766394" w:rsidRPr="00140E21" w:rsidRDefault="00766394" w:rsidP="0076639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xml:space="preserve">, </w:t>
      </w:r>
      <w:ins w:id="54" w:author="Iskren Ianev 01" w:date="2024-10-01T14:23:00Z" w16du:dateUtc="2024-10-01T13:23:00Z">
        <w:r w:rsidR="004C6570">
          <w:rPr>
            <w:lang w:eastAsia="zh-CN"/>
          </w:rPr>
          <w:t xml:space="preserve">UE </w:t>
        </w:r>
      </w:ins>
      <w:ins w:id="55" w:author="Iskren Ianev 01" w:date="2024-10-01T14:24:00Z" w16du:dateUtc="2024-10-01T13:24:00Z">
        <w:r w:rsidR="00281D1C">
          <w:rPr>
            <w:lang w:eastAsia="zh-CN"/>
          </w:rPr>
          <w:t xml:space="preserve">Energy </w:t>
        </w:r>
      </w:ins>
      <w:ins w:id="56" w:author="Iskren Ianev 01" w:date="2024-10-01T14:23:00Z" w16du:dateUtc="2024-10-01T13:23:00Z">
        <w:r w:rsidR="004C6570">
          <w:rPr>
            <w:lang w:eastAsia="zh-CN"/>
          </w:rPr>
          <w:t>Credit</w:t>
        </w:r>
        <w:r w:rsidR="00B47B64">
          <w:rPr>
            <w:lang w:eastAsia="zh-CN"/>
          </w:rPr>
          <w:t xml:space="preserve">, </w:t>
        </w:r>
      </w:ins>
      <w:r w:rsidRPr="00140E21">
        <w:rPr>
          <w:lang w:eastAsia="zh-CN"/>
        </w:rPr>
        <w:t>updated data (including MK(s))) service operation.</w:t>
      </w:r>
    </w:p>
    <w:p w14:paraId="547E8EE2" w14:textId="77777777" w:rsidR="00766394" w:rsidRDefault="00766394" w:rsidP="0076639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63C61B9" w14:textId="77777777" w:rsidR="00766394" w:rsidRDefault="00766394" w:rsidP="0076639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57DC615" w14:textId="77777777" w:rsidR="00766394" w:rsidRDefault="00766394" w:rsidP="00766394">
      <w:pPr>
        <w:pStyle w:val="B1"/>
        <w:rPr>
          <w:lang w:eastAsia="zh-CN"/>
        </w:rPr>
      </w:pPr>
      <w:r>
        <w:rPr>
          <w:lang w:eastAsia="zh-CN"/>
        </w:rPr>
        <w:tab/>
        <w:t>In the home-routed roaming scenario, the H-PCF ensures that the QoS constraints provided by the VPLMN are taken into account as described in TS 23.503 [20].</w:t>
      </w:r>
    </w:p>
    <w:p w14:paraId="6524DF3B" w14:textId="77777777" w:rsidR="00766394" w:rsidRDefault="00766394" w:rsidP="00766394">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5294BED6" w14:textId="77777777" w:rsidR="00766394" w:rsidRPr="00140E21" w:rsidRDefault="00766394" w:rsidP="00766394">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0B723606" w14:textId="4D399EED" w:rsidR="00766394" w:rsidRPr="0042466D" w:rsidRDefault="00766394" w:rsidP="007663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w:t>
      </w:r>
      <w:r>
        <w:rPr>
          <w:rFonts w:ascii="Arial" w:hAnsi="Arial" w:cs="Arial"/>
          <w:color w:val="FF0000"/>
          <w:sz w:val="28"/>
          <w:szCs w:val="28"/>
          <w:lang w:val="en-US" w:eastAsia="zh-CN"/>
        </w:rPr>
        <w:t xml:space="preserve"> of 2</w:t>
      </w:r>
      <w:r w:rsidR="00B47B64" w:rsidRPr="00B47B64">
        <w:rPr>
          <w:rFonts w:ascii="Arial" w:hAnsi="Arial" w:cs="Arial"/>
          <w:color w:val="FF0000"/>
          <w:sz w:val="28"/>
          <w:szCs w:val="28"/>
          <w:vertAlign w:val="superscript"/>
          <w:lang w:val="en-US" w:eastAsia="zh-CN"/>
        </w:rPr>
        <w:t>nd</w:t>
      </w:r>
      <w:r w:rsidR="00B47B6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2478562" w14:textId="77777777" w:rsidR="00766394" w:rsidRDefault="00766394" w:rsidP="0068127E">
      <w:pPr>
        <w:pStyle w:val="B1"/>
        <w:rPr>
          <w:lang w:eastAsia="zh-CN"/>
        </w:rPr>
      </w:pPr>
    </w:p>
    <w:p w14:paraId="1662AFC1" w14:textId="77777777" w:rsidR="004C253E" w:rsidRDefault="004C253E" w:rsidP="0068127E">
      <w:pPr>
        <w:pStyle w:val="B1"/>
        <w:rPr>
          <w:lang w:eastAsia="zh-CN"/>
        </w:rPr>
      </w:pPr>
    </w:p>
    <w:p w14:paraId="535194F1" w14:textId="77777777" w:rsidR="005A55F5" w:rsidRDefault="005A55F5" w:rsidP="0068127E">
      <w:pPr>
        <w:pStyle w:val="B1"/>
        <w:rPr>
          <w:lang w:eastAsia="zh-CN"/>
        </w:rPr>
      </w:pPr>
    </w:p>
    <w:p w14:paraId="32C44E36" w14:textId="068FB297" w:rsidR="005A55F5" w:rsidRPr="0042466D" w:rsidRDefault="005A55F5" w:rsidP="005A55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start</w:t>
      </w:r>
      <w:r>
        <w:rPr>
          <w:rFonts w:ascii="Arial" w:hAnsi="Arial" w:cs="Arial"/>
          <w:color w:val="FF0000"/>
          <w:sz w:val="28"/>
          <w:szCs w:val="28"/>
          <w:lang w:val="en-US" w:eastAsia="zh-CN"/>
        </w:rPr>
        <w:t xml:space="preserve"> of 3rd </w:t>
      </w:r>
      <w:r w:rsidRPr="0042466D">
        <w:rPr>
          <w:rFonts w:ascii="Arial" w:hAnsi="Arial" w:cs="Arial"/>
          <w:color w:val="FF0000"/>
          <w:sz w:val="28"/>
          <w:szCs w:val="28"/>
          <w:lang w:val="en-US"/>
        </w:rPr>
        <w:t>change * * * *</w:t>
      </w:r>
    </w:p>
    <w:p w14:paraId="5CB756F1" w14:textId="77777777" w:rsidR="005A55F5" w:rsidRPr="00140E21" w:rsidRDefault="005A55F5" w:rsidP="005A55F5">
      <w:pPr>
        <w:pStyle w:val="Heading4"/>
        <w:rPr>
          <w:lang w:eastAsia="zh-CN"/>
        </w:rPr>
      </w:pPr>
      <w:bookmarkStart w:id="57" w:name="_Toc20204239"/>
      <w:bookmarkStart w:id="58" w:name="_Toc27894931"/>
      <w:bookmarkStart w:id="59" w:name="_Toc36192012"/>
      <w:bookmarkStart w:id="60" w:name="_Toc45193102"/>
      <w:bookmarkStart w:id="61" w:name="_Toc47592734"/>
      <w:bookmarkStart w:id="62" w:name="_Toc51834821"/>
      <w:bookmarkStart w:id="63" w:name="_Toc178071827"/>
      <w:r w:rsidRPr="00140E21">
        <w:rPr>
          <w:lang w:eastAsia="zh-CN"/>
        </w:rPr>
        <w:t>4.16.5.2</w:t>
      </w:r>
      <w:r w:rsidRPr="00140E21">
        <w:rPr>
          <w:lang w:eastAsia="zh-CN"/>
        </w:rPr>
        <w:tab/>
        <w:t>PCF initiated SM Policy Association Modification</w:t>
      </w:r>
      <w:bookmarkEnd w:id="57"/>
      <w:bookmarkEnd w:id="58"/>
      <w:bookmarkEnd w:id="59"/>
      <w:bookmarkEnd w:id="60"/>
      <w:bookmarkEnd w:id="61"/>
      <w:bookmarkEnd w:id="62"/>
      <w:bookmarkEnd w:id="63"/>
    </w:p>
    <w:p w14:paraId="008F4102" w14:textId="77777777" w:rsidR="005A55F5" w:rsidRPr="00140E21" w:rsidRDefault="005A55F5" w:rsidP="005A55F5">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12BD9AF5" w14:textId="77777777" w:rsidR="005A55F5" w:rsidRDefault="005A55F5" w:rsidP="005A55F5">
      <w:pPr>
        <w:pStyle w:val="TH"/>
        <w:rPr>
          <w:lang w:eastAsia="zh-CN"/>
        </w:rPr>
      </w:pPr>
      <w:r w:rsidRPr="00140E21">
        <w:object w:dxaOrig="7754" w:dyaOrig="5827" w14:anchorId="2B43A255">
          <v:shape id="_x0000_i1027" type="#_x0000_t75" style="width:387.6pt;height:290.4pt" o:ole="">
            <v:imagedata r:id="rId22" o:title=""/>
          </v:shape>
          <o:OLEObject Type="Embed" ProgID="Word.Picture.8" ShapeID="_x0000_i1027" DrawAspect="Content" ObjectID="_1789567478" r:id="rId23"/>
        </w:object>
      </w:r>
    </w:p>
    <w:p w14:paraId="0EEE6972" w14:textId="77777777" w:rsidR="005A55F5" w:rsidRPr="00140E21" w:rsidRDefault="005A55F5" w:rsidP="005A55F5">
      <w:pPr>
        <w:pStyle w:val="TF"/>
        <w:rPr>
          <w:lang w:eastAsia="zh-CN"/>
        </w:rPr>
      </w:pPr>
      <w:bookmarkStart w:id="64" w:name="_CRFigure4_16_5_21"/>
      <w:r w:rsidRPr="00140E21">
        <w:rPr>
          <w:lang w:eastAsia="zh-CN"/>
        </w:rPr>
        <w:t xml:space="preserve">Figure </w:t>
      </w:r>
      <w:bookmarkEnd w:id="64"/>
      <w:r w:rsidRPr="00140E21">
        <w:rPr>
          <w:lang w:eastAsia="zh-CN"/>
        </w:rPr>
        <w:t>4.16.5.2-1: PCF initiated SM Policy Association Modification</w:t>
      </w:r>
    </w:p>
    <w:p w14:paraId="6B50017B" w14:textId="77777777" w:rsidR="005A55F5" w:rsidRPr="00140E21" w:rsidRDefault="005A55F5" w:rsidP="005A55F5">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7755C3AE" w14:textId="77777777" w:rsidR="005A55F5" w:rsidRDefault="005A55F5" w:rsidP="005A55F5">
      <w:pPr>
        <w:rPr>
          <w:lang w:eastAsia="zh-CN"/>
        </w:rPr>
      </w:pPr>
      <w:r>
        <w:rPr>
          <w:lang w:eastAsia="zh-CN"/>
        </w:rPr>
        <w:t>An SM Policy Association is established, with the PCF as described in clause 4.16.4 before this procedure is triggered.</w:t>
      </w:r>
    </w:p>
    <w:p w14:paraId="3040D356" w14:textId="77777777" w:rsidR="005A55F5" w:rsidRPr="00140E21" w:rsidRDefault="005A55F5" w:rsidP="005A55F5">
      <w:pPr>
        <w:rPr>
          <w:lang w:eastAsia="zh-CN"/>
        </w:rPr>
      </w:pPr>
      <w:r w:rsidRPr="00140E21">
        <w:rPr>
          <w:lang w:eastAsia="zh-CN"/>
        </w:rPr>
        <w:t>For local breakout roaming, the interaction with HPLMN (e.g. step 1b and step 2) is not used. In local breakout roaming, the V-PCF interacts with the UDR of the VPLMN.</w:t>
      </w:r>
    </w:p>
    <w:p w14:paraId="41F85E16" w14:textId="77777777" w:rsidR="005A55F5" w:rsidRPr="00140E21" w:rsidRDefault="005A55F5" w:rsidP="005A55F5">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Npcf_PolicyAuthorization_Subscribe Request</w:t>
      </w:r>
      <w:r w:rsidRPr="00140E21">
        <w:rPr>
          <w:lang w:eastAsia="zh-CN"/>
        </w:rPr>
        <w:t xml:space="preserve"> service operation. The PCF responds to the AF</w:t>
      </w:r>
      <w:r>
        <w:rPr>
          <w:lang w:eastAsia="zh-CN"/>
        </w:rPr>
        <w:t>, NEF or TSCTSF</w:t>
      </w:r>
      <w:r w:rsidRPr="00140E21">
        <w:rPr>
          <w:lang w:eastAsia="zh-CN"/>
        </w:rPr>
        <w:t>.</w:t>
      </w:r>
    </w:p>
    <w:p w14:paraId="703E55A5" w14:textId="77777777" w:rsidR="005A55F5" w:rsidRPr="00140E21" w:rsidRDefault="005A55F5" w:rsidP="005A55F5">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22688B1C" w14:textId="5234472B" w:rsidR="005A55F5" w:rsidRPr="00140E21" w:rsidRDefault="005A55F5" w:rsidP="005A55F5">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w:t>
      </w:r>
      <w:ins w:id="65" w:author="Iskren Ianev 01" w:date="2024-10-01T14:26:00Z" w16du:dateUtc="2024-10-01T13:26:00Z">
        <w:r w:rsidR="00F25735">
          <w:rPr>
            <w:lang w:eastAsia="zh-CN"/>
          </w:rPr>
          <w:t>, UE Energy Credit</w:t>
        </w:r>
      </w:ins>
      <w:r w:rsidRPr="00140E21">
        <w:rPr>
          <w:lang w:eastAsia="zh-CN"/>
        </w:rPr>
        <w:t>);</w:t>
      </w:r>
      <w:r>
        <w:rPr>
          <w:lang w:eastAsia="zh-CN"/>
        </w:rPr>
        <w:t xml:space="preserve"> if the PCF uses the 5G VN group data and subscribes to 5G VN group data change, the UDR notifies the PCF about the 5G VN group data change by invoking </w:t>
      </w:r>
      <w:proofErr w:type="spellStart"/>
      <w:r>
        <w:rPr>
          <w:lang w:eastAsia="zh-CN"/>
        </w:rPr>
        <w:t>Nudr_DM_Notify</w:t>
      </w:r>
      <w:proofErr w:type="spellEnd"/>
      <w:r>
        <w:rPr>
          <w:lang w:eastAsia="zh-CN"/>
        </w:rPr>
        <w:t xml:space="preserve"> (Notification correlation Id, Subscription Data, Group Data).</w:t>
      </w:r>
      <w:r w:rsidRPr="00140E21">
        <w:rPr>
          <w:lang w:eastAsia="zh-CN"/>
        </w:rPr>
        <w:t xml:space="preserve"> The PCF responds to the UDR.</w:t>
      </w:r>
    </w:p>
    <w:p w14:paraId="1FAD87DE" w14:textId="77777777" w:rsidR="005A55F5" w:rsidRDefault="005A55F5" w:rsidP="005A55F5">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F420931" w14:textId="77777777" w:rsidR="005A55F5" w:rsidRPr="00140E21" w:rsidRDefault="005A55F5" w:rsidP="005A55F5">
      <w:pPr>
        <w:pStyle w:val="B1"/>
        <w:rPr>
          <w:lang w:eastAsia="zh-CN"/>
        </w:rPr>
      </w:pPr>
      <w:r w:rsidRPr="00140E21">
        <w:rPr>
          <w:lang w:eastAsia="zh-CN"/>
        </w:rPr>
        <w:lastRenderedPageBreak/>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36789D3" w14:textId="77777777" w:rsidR="005A55F5" w:rsidRPr="00140E21" w:rsidRDefault="005A55F5" w:rsidP="005A55F5">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361F2225" w14:textId="77777777" w:rsidR="005A55F5" w:rsidRPr="00140E21" w:rsidRDefault="005A55F5" w:rsidP="005A55F5">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36DABA6" w14:textId="77777777" w:rsidR="005A55F5" w:rsidRPr="00140E21" w:rsidRDefault="005A55F5" w:rsidP="005A55F5">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015EE0B7" w14:textId="77777777" w:rsidR="005A55F5" w:rsidRPr="00140E21" w:rsidRDefault="005A55F5" w:rsidP="005A55F5">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2FDF850D" w14:textId="77777777" w:rsidR="005A55F5" w:rsidRPr="00140E21" w:rsidRDefault="005A55F5" w:rsidP="005A55F5">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2D0022E2" w14:textId="77777777" w:rsidR="005A55F5" w:rsidRDefault="005A55F5" w:rsidP="005A55F5">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7947114D" w14:textId="77777777" w:rsidR="005A55F5" w:rsidRDefault="005A55F5" w:rsidP="005A55F5">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366FAD53" w14:textId="77777777" w:rsidR="005A55F5" w:rsidRDefault="005A55F5" w:rsidP="005A55F5">
      <w:pPr>
        <w:pStyle w:val="NO"/>
        <w:rPr>
          <w:lang w:eastAsia="zh-CN"/>
        </w:rPr>
      </w:pPr>
      <w:r>
        <w:rPr>
          <w:lang w:eastAsia="zh-CN"/>
        </w:rPr>
        <w:t>NOTE 3:</w:t>
      </w:r>
      <w:r>
        <w:rPr>
          <w:lang w:eastAsia="zh-CN"/>
        </w:rPr>
        <w:tab/>
        <w:t>If the TSCTSF receives a Requested 5GS delay and the TSCTSF does not have the 5GS Bridge/Router information for the AF-session, the TSCTSF can subscribe for the 5GS Bridge/Router information from the PCF by triggering a Npcf_PolicyAuthorization_Subscribe request.</w:t>
      </w:r>
    </w:p>
    <w:p w14:paraId="75590C0F" w14:textId="77777777" w:rsidR="005A55F5" w:rsidRDefault="005A55F5" w:rsidP="005A55F5">
      <w:pPr>
        <w:pStyle w:val="B1"/>
        <w:rPr>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7430A384" w14:textId="77777777" w:rsidR="005A55F5" w:rsidRPr="00140E21" w:rsidRDefault="005A55F5" w:rsidP="005A55F5">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08FDF9C4" w14:textId="77777777" w:rsidR="005A55F5" w:rsidRPr="00140E21" w:rsidRDefault="005A55F5" w:rsidP="005A55F5">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744205A2" w14:textId="70A6A1E7" w:rsidR="005A55F5" w:rsidRPr="0042466D" w:rsidRDefault="006D42DE" w:rsidP="005A55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w:t>
      </w:r>
      <w:r w:rsidR="005A55F5" w:rsidRPr="0042466D">
        <w:rPr>
          <w:rFonts w:ascii="Arial" w:hAnsi="Arial" w:cs="Arial"/>
          <w:color w:val="FF0000"/>
          <w:sz w:val="28"/>
          <w:szCs w:val="28"/>
          <w:lang w:val="en-US"/>
        </w:rPr>
        <w:t>*</w:t>
      </w:r>
      <w:r w:rsidR="005A55F5">
        <w:rPr>
          <w:rFonts w:ascii="Arial" w:hAnsi="Arial" w:cs="Arial"/>
          <w:color w:val="FF0000"/>
          <w:sz w:val="28"/>
          <w:szCs w:val="28"/>
          <w:lang w:val="en-US"/>
        </w:rPr>
        <w:t xml:space="preserve"> *</w:t>
      </w:r>
      <w:r w:rsidR="005A55F5" w:rsidRPr="0042466D">
        <w:rPr>
          <w:rFonts w:ascii="Arial" w:hAnsi="Arial" w:cs="Arial"/>
          <w:color w:val="FF0000"/>
          <w:sz w:val="28"/>
          <w:szCs w:val="28"/>
          <w:lang w:val="en-US"/>
        </w:rPr>
        <w:t xml:space="preserve"> * </w:t>
      </w:r>
      <w:r w:rsidR="005A55F5">
        <w:rPr>
          <w:rFonts w:ascii="Arial" w:hAnsi="Arial" w:cs="Arial"/>
          <w:color w:val="FF0000"/>
          <w:sz w:val="28"/>
          <w:szCs w:val="28"/>
          <w:lang w:val="en-US"/>
        </w:rPr>
        <w:t>end</w:t>
      </w:r>
      <w:r w:rsidR="005A55F5">
        <w:rPr>
          <w:rFonts w:ascii="Arial" w:hAnsi="Arial" w:cs="Arial"/>
          <w:color w:val="FF0000"/>
          <w:sz w:val="28"/>
          <w:szCs w:val="28"/>
          <w:lang w:val="en-US" w:eastAsia="zh-CN"/>
        </w:rPr>
        <w:t xml:space="preserve"> of 3</w:t>
      </w:r>
      <w:r w:rsidRPr="006D42DE">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005A55F5" w:rsidRPr="0042466D">
        <w:rPr>
          <w:rFonts w:ascii="Arial" w:hAnsi="Arial" w:cs="Arial"/>
          <w:color w:val="FF0000"/>
          <w:sz w:val="28"/>
          <w:szCs w:val="28"/>
          <w:lang w:val="en-US"/>
        </w:rPr>
        <w:t>change * * * *</w:t>
      </w:r>
    </w:p>
    <w:p w14:paraId="29085D60" w14:textId="77777777" w:rsidR="006D42DE" w:rsidRDefault="006D42DE" w:rsidP="0068127E">
      <w:pPr>
        <w:pStyle w:val="B1"/>
        <w:rPr>
          <w:lang w:eastAsia="zh-CN"/>
        </w:rPr>
      </w:pPr>
    </w:p>
    <w:p w14:paraId="6B97E730" w14:textId="77777777" w:rsidR="00E22120" w:rsidRDefault="00E22120" w:rsidP="0068127E">
      <w:pPr>
        <w:pStyle w:val="B1"/>
        <w:rPr>
          <w:lang w:eastAsia="zh-CN"/>
        </w:rPr>
      </w:pPr>
    </w:p>
    <w:p w14:paraId="6D0D9DB7" w14:textId="77777777" w:rsidR="00AB3A7D" w:rsidRDefault="00AB3A7D" w:rsidP="0068127E">
      <w:pPr>
        <w:pStyle w:val="B1"/>
        <w:rPr>
          <w:lang w:eastAsia="zh-CN"/>
        </w:rPr>
      </w:pPr>
    </w:p>
    <w:p w14:paraId="4815D0B8" w14:textId="77777777" w:rsidR="00AB3A7D" w:rsidRDefault="00AB3A7D" w:rsidP="0068127E">
      <w:pPr>
        <w:pStyle w:val="B1"/>
        <w:rPr>
          <w:lang w:eastAsia="zh-CN"/>
        </w:rPr>
      </w:pPr>
    </w:p>
    <w:p w14:paraId="5B890303" w14:textId="77777777" w:rsidR="00AB3A7D" w:rsidRDefault="00AB3A7D" w:rsidP="0068127E">
      <w:pPr>
        <w:pStyle w:val="B1"/>
        <w:rPr>
          <w:lang w:eastAsia="zh-CN"/>
        </w:rPr>
      </w:pPr>
    </w:p>
    <w:p w14:paraId="2F7B6091" w14:textId="77777777" w:rsidR="00AB3A7D" w:rsidRDefault="00AB3A7D" w:rsidP="0068127E">
      <w:pPr>
        <w:pStyle w:val="B1"/>
        <w:rPr>
          <w:lang w:eastAsia="zh-CN"/>
        </w:rPr>
      </w:pPr>
    </w:p>
    <w:p w14:paraId="16529E88" w14:textId="77777777" w:rsidR="00AB3A7D" w:rsidRDefault="00AB3A7D" w:rsidP="0068127E">
      <w:pPr>
        <w:pStyle w:val="B1"/>
        <w:rPr>
          <w:lang w:eastAsia="zh-CN"/>
        </w:rPr>
      </w:pPr>
    </w:p>
    <w:p w14:paraId="4AF070C2" w14:textId="77777777" w:rsidR="00AB3A7D" w:rsidRDefault="00AB3A7D" w:rsidP="0068127E">
      <w:pPr>
        <w:pStyle w:val="B1"/>
        <w:rPr>
          <w:lang w:eastAsia="zh-CN"/>
        </w:rPr>
      </w:pPr>
    </w:p>
    <w:p w14:paraId="60A18930" w14:textId="1BE3A473" w:rsidR="00E22120" w:rsidRPr="0042466D" w:rsidRDefault="00E22120" w:rsidP="00E221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w:t>
      </w: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start</w:t>
      </w:r>
      <w:r>
        <w:rPr>
          <w:rFonts w:ascii="Arial" w:hAnsi="Arial" w:cs="Arial"/>
          <w:color w:val="FF0000"/>
          <w:sz w:val="28"/>
          <w:szCs w:val="28"/>
          <w:lang w:val="en-US" w:eastAsia="zh-CN"/>
        </w:rPr>
        <w:t xml:space="preserve"> of </w:t>
      </w:r>
      <w:r w:rsidR="005D54F5">
        <w:rPr>
          <w:rFonts w:ascii="Arial" w:hAnsi="Arial" w:cs="Arial"/>
          <w:color w:val="FF0000"/>
          <w:sz w:val="28"/>
          <w:szCs w:val="28"/>
          <w:lang w:val="en-US" w:eastAsia="zh-CN"/>
        </w:rPr>
        <w:t>4</w:t>
      </w:r>
      <w:r w:rsidRPr="006D42DE">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EB846B8" w14:textId="77777777" w:rsidR="00E22120" w:rsidRPr="00140E21" w:rsidRDefault="00E22120" w:rsidP="00E22120">
      <w:pPr>
        <w:pStyle w:val="Heading3"/>
        <w:rPr>
          <w:rFonts w:eastAsia="Malgun Gothic"/>
          <w:lang w:eastAsia="zh-CN"/>
        </w:rPr>
      </w:pPr>
      <w:bookmarkStart w:id="66" w:name="_Toc20204252"/>
      <w:bookmarkStart w:id="67" w:name="_Toc27894944"/>
      <w:bookmarkStart w:id="68" w:name="_Toc36192025"/>
      <w:bookmarkStart w:id="69" w:name="_Toc45193115"/>
      <w:bookmarkStart w:id="70" w:name="_Toc47592747"/>
      <w:bookmarkStart w:id="71" w:name="_Toc51834834"/>
      <w:bookmarkStart w:id="72" w:name="_Toc178071840"/>
      <w:r w:rsidRPr="00140E21">
        <w:rPr>
          <w:rFonts w:eastAsia="Malgun Gothic"/>
          <w:lang w:eastAsia="ja-JP"/>
        </w:rPr>
        <w:t>4.16.9</w:t>
      </w:r>
      <w:r w:rsidRPr="00140E21">
        <w:rPr>
          <w:rFonts w:eastAsia="Malgun Gothic"/>
          <w:lang w:eastAsia="ja-JP"/>
        </w:rPr>
        <w:tab/>
      </w:r>
      <w:r w:rsidRPr="00140E21">
        <w:rPr>
          <w:rFonts w:eastAsia="Malgun Gothic"/>
          <w:lang w:eastAsia="zh-CN"/>
        </w:rPr>
        <w:t>Update of the subscription information in the PCF</w:t>
      </w:r>
      <w:bookmarkEnd w:id="66"/>
      <w:bookmarkEnd w:id="67"/>
      <w:bookmarkEnd w:id="68"/>
      <w:bookmarkEnd w:id="69"/>
      <w:bookmarkEnd w:id="70"/>
      <w:bookmarkEnd w:id="71"/>
      <w:bookmarkEnd w:id="72"/>
    </w:p>
    <w:bookmarkStart w:id="73" w:name="_MON_1591349683"/>
    <w:bookmarkEnd w:id="73"/>
    <w:p w14:paraId="4E7DC46E" w14:textId="77777777" w:rsidR="00E22120" w:rsidRPr="00140E21" w:rsidRDefault="00E22120" w:rsidP="00E22120">
      <w:pPr>
        <w:pStyle w:val="TH"/>
        <w:rPr>
          <w:rFonts w:eastAsia="Malgun Gothic"/>
        </w:rPr>
      </w:pPr>
      <w:r w:rsidRPr="00140E21">
        <w:rPr>
          <w:rFonts w:eastAsia="Malgun Gothic"/>
          <w:lang w:eastAsia="zh-CN"/>
        </w:rPr>
        <w:object w:dxaOrig="7645" w:dyaOrig="5822" w14:anchorId="020180D6">
          <v:shape id="_x0000_i1028" type="#_x0000_t75" style="width:381.6pt;height:290.4pt" o:ole="">
            <v:imagedata r:id="rId24" o:title=""/>
          </v:shape>
          <o:OLEObject Type="Embed" ProgID="Word.Picture.8" ShapeID="_x0000_i1028" DrawAspect="Content" ObjectID="_1789567479" r:id="rId25"/>
        </w:object>
      </w:r>
    </w:p>
    <w:p w14:paraId="49E59AA9" w14:textId="77777777" w:rsidR="00E22120" w:rsidRPr="00140E21" w:rsidRDefault="00E22120" w:rsidP="00E22120">
      <w:pPr>
        <w:pStyle w:val="TF"/>
        <w:rPr>
          <w:rFonts w:eastAsia="Malgun Gothic"/>
        </w:rPr>
      </w:pPr>
      <w:r w:rsidRPr="00140E21">
        <w:rPr>
          <w:rFonts w:eastAsia="Malgun Gothic"/>
        </w:rPr>
        <w:t>Figure-4.16.9-1: Procedure for update of the subscription information in the PCF</w:t>
      </w:r>
    </w:p>
    <w:p w14:paraId="086B120D" w14:textId="77777777" w:rsidR="00E22120" w:rsidRPr="00140E21" w:rsidRDefault="00E22120" w:rsidP="00E22120">
      <w:pPr>
        <w:pStyle w:val="NO"/>
      </w:pPr>
      <w:r w:rsidRPr="00140E21">
        <w:t>NOTE:</w:t>
      </w:r>
      <w:r>
        <w:tab/>
      </w:r>
      <w:r w:rsidRPr="00140E21">
        <w:t>The V-PCF is not used for session management related policy decisions in this procedure.</w:t>
      </w:r>
    </w:p>
    <w:p w14:paraId="0EA0293C" w14:textId="5087B956" w:rsidR="00E22120" w:rsidRPr="00140E21" w:rsidRDefault="00E22120" w:rsidP="00E22120">
      <w:pPr>
        <w:pStyle w:val="B1"/>
        <w:rPr>
          <w:rFonts w:eastAsia="SimSun"/>
          <w:lang w:eastAsia="zh-CN"/>
        </w:rPr>
      </w:pPr>
      <w:r w:rsidRPr="00140E21">
        <w:t>0.</w:t>
      </w:r>
      <w:r w:rsidRPr="00140E21">
        <w:tab/>
        <w:t xml:space="preserve">The PCF performs the subscription to notification to the profile modified in the UDR by invoking </w:t>
      </w:r>
      <w:proofErr w:type="spellStart"/>
      <w:r w:rsidRPr="00140E21">
        <w:t>Nudr_DM_Subscribe</w:t>
      </w:r>
      <w:proofErr w:type="spellEnd"/>
      <w:r w:rsidRPr="00140E21">
        <w:t xml:space="preserve"> (Policy Data, SUPI, Notification Target Address (+ Notification Correlation Id), Event Reporting Information (continuous reporting), one or several of the following: "PDU Session Policy Control data", "</w:t>
      </w:r>
      <w:r>
        <w:t>Remaining allowed Usage data</w:t>
      </w:r>
      <w:r w:rsidRPr="00140E21">
        <w:t>"</w:t>
      </w:r>
      <w:ins w:id="74" w:author="Iskren Ianev 01" w:date="2024-10-01T14:32:00Z" w16du:dateUtc="2024-10-01T13:32:00Z">
        <w:r w:rsidR="005875DE">
          <w:t>,</w:t>
        </w:r>
      </w:ins>
      <w:ins w:id="75" w:author="Iskren Ianev 01" w:date="2024-10-01T14:33:00Z" w16du:dateUtc="2024-10-01T13:33:00Z">
        <w:r w:rsidR="005875DE">
          <w:t xml:space="preserve"> </w:t>
        </w:r>
        <w:r w:rsidR="005875DE">
          <w:rPr>
            <w:lang w:eastAsia="zh-CN"/>
          </w:rPr>
          <w:t>UE Energy Credit</w:t>
        </w:r>
      </w:ins>
      <w:r w:rsidRPr="00140E21">
        <w:t xml:space="preserve"> or "UE context Policy Control data") service.</w:t>
      </w:r>
    </w:p>
    <w:p w14:paraId="315A923A" w14:textId="77777777" w:rsidR="00E22120" w:rsidRPr="00140E21" w:rsidRDefault="00E22120" w:rsidP="00E22120">
      <w:pPr>
        <w:pStyle w:val="B1"/>
      </w:pPr>
      <w:r w:rsidRPr="00140E21">
        <w:t>1.</w:t>
      </w:r>
      <w:r w:rsidRPr="00140E21">
        <w:tab/>
        <w:t>The UDR detects that the related subscription profile has been changed.</w:t>
      </w:r>
    </w:p>
    <w:p w14:paraId="7AA89415" w14:textId="1DC716BF" w:rsidR="00E22120" w:rsidRPr="00140E21" w:rsidRDefault="00E22120" w:rsidP="00E22120">
      <w:pPr>
        <w:pStyle w:val="B1"/>
      </w:pPr>
      <w:r w:rsidRPr="00140E21">
        <w:t>2.</w:t>
      </w:r>
      <w:r w:rsidRPr="00140E21">
        <w:tab/>
        <w:t xml:space="preserve">If subscribed by the PCF, the UDR notifies the PCF on the changed profile by invoking </w:t>
      </w:r>
      <w:proofErr w:type="spellStart"/>
      <w:r w:rsidRPr="00140E21">
        <w:rPr>
          <w:rFonts w:eastAsia="SimSun"/>
        </w:rPr>
        <w:t>Nudr_DM_Notify</w:t>
      </w:r>
      <w:proofErr w:type="spellEnd"/>
      <w:r w:rsidRPr="00140E21">
        <w:rPr>
          <w:rFonts w:eastAsia="SimSun"/>
        </w:rPr>
        <w:t xml:space="preserve"> (Notification Correlation Id, Policy Data, SUPI, updated data and one or several of the following data subtypes "PDU Session Policy Control Data" or "</w:t>
      </w:r>
      <w:r>
        <w:rPr>
          <w:rFonts w:eastAsia="SimSun"/>
        </w:rPr>
        <w:t>Remaining allowed Usage data</w:t>
      </w:r>
      <w:r w:rsidRPr="00140E21">
        <w:rPr>
          <w:rFonts w:eastAsia="SimSun"/>
        </w:rPr>
        <w:t>"</w:t>
      </w:r>
      <w:ins w:id="76" w:author="Iskren Ianev 01" w:date="2024-10-01T14:33:00Z" w16du:dateUtc="2024-10-01T13:33:00Z">
        <w:r w:rsidR="005875DE">
          <w:rPr>
            <w:rFonts w:eastAsia="SimSun"/>
          </w:rPr>
          <w:t xml:space="preserve">, </w:t>
        </w:r>
        <w:r w:rsidR="005875DE">
          <w:rPr>
            <w:lang w:eastAsia="zh-CN"/>
          </w:rPr>
          <w:t>UE Energy Credit</w:t>
        </w:r>
      </w:ins>
      <w:r w:rsidRPr="00140E21">
        <w:rPr>
          <w:rFonts w:eastAsia="SimSun"/>
        </w:rPr>
        <w:t xml:space="preserve"> or "UE Context Policy Control data") service</w:t>
      </w:r>
      <w:r w:rsidRPr="00140E21">
        <w:t>.</w:t>
      </w:r>
    </w:p>
    <w:p w14:paraId="3045E1BE" w14:textId="77777777" w:rsidR="00E22120" w:rsidRPr="00140E21" w:rsidRDefault="00E22120" w:rsidP="00E22120">
      <w:pPr>
        <w:pStyle w:val="B1"/>
      </w:pPr>
      <w:r w:rsidRPr="00140E21">
        <w:t>3.</w:t>
      </w:r>
      <w:r w:rsidRPr="00140E21">
        <w:tab/>
        <w:t>The PCF stores the updated profile.</w:t>
      </w:r>
    </w:p>
    <w:p w14:paraId="03F1F019" w14:textId="77777777" w:rsidR="00E22120" w:rsidRPr="00140E21" w:rsidRDefault="00E22120" w:rsidP="00E22120">
      <w:pPr>
        <w:pStyle w:val="B1"/>
      </w:pPr>
      <w:r w:rsidRPr="00140E21">
        <w:t>4.</w:t>
      </w:r>
      <w:r w:rsidRPr="00140E21">
        <w:tab/>
        <w:t>If the updated subscriber profile requires the status of new policy counters available at the CHF then an Initial/Intermediate Spending Limit Report Retrieval is initiated by the PCF as defined in clauses 4.16.8,2 and 4.16.8.3. If the updated subscriber profile implies that no policy counter status is needed an Intermediate Spending Limit Report Request Retrieval is initiated by the PCF to unsubscribe or, if this is the last policy counter status, a Final Spending Limit Report Retrieval is initiated by the PCF as specified in clause 4.16.8.4.</w:t>
      </w:r>
    </w:p>
    <w:p w14:paraId="739499CA" w14:textId="77777777" w:rsidR="00E22120" w:rsidRPr="00140E21" w:rsidRDefault="00E22120" w:rsidP="00E22120">
      <w:pPr>
        <w:pStyle w:val="B1"/>
      </w:pPr>
      <w:r w:rsidRPr="00140E21">
        <w:t>5.</w:t>
      </w:r>
      <w:r w:rsidRPr="00140E21">
        <w:tab/>
        <w:t>PCF makes an authorization and policy decision.</w:t>
      </w:r>
    </w:p>
    <w:p w14:paraId="26DCC8C1" w14:textId="77777777" w:rsidR="00E22120" w:rsidRPr="00140E21" w:rsidRDefault="00E22120" w:rsidP="00E22120">
      <w:pPr>
        <w:pStyle w:val="B1"/>
      </w:pPr>
      <w:r w:rsidRPr="00140E21">
        <w:t>6.</w:t>
      </w:r>
      <w:r w:rsidRPr="00140E21">
        <w:tab/>
        <w:t>The PCF provides new session management related policy decisions to the SMF, using the Policy related interaction in PDU Session Modification procedure in clause 4.16.6, new access and mobility related policy information to the AMF using the</w:t>
      </w:r>
      <w:r>
        <w:t xml:space="preserve"> AM Policy Association</w:t>
      </w:r>
      <w:r w:rsidRPr="00140E21">
        <w:t xml:space="preserve"> Modification procedure in clause 4.16.2</w:t>
      </w:r>
      <w:r>
        <w:t xml:space="preserve"> or new UE policy information to the AMF using the UE Policy Association Modification procedure in clause 4.16.12</w:t>
      </w:r>
      <w:r w:rsidRPr="00140E21">
        <w:t>.</w:t>
      </w:r>
    </w:p>
    <w:p w14:paraId="63F89D88" w14:textId="3BAFBEB6" w:rsidR="00491C4B" w:rsidRPr="0042466D" w:rsidRDefault="00491C4B" w:rsidP="00491C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w:t>
      </w: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w:t>
      </w:r>
      <w:r>
        <w:rPr>
          <w:rFonts w:ascii="Arial" w:hAnsi="Arial" w:cs="Arial"/>
          <w:color w:val="FF0000"/>
          <w:sz w:val="28"/>
          <w:szCs w:val="28"/>
          <w:lang w:val="en-US" w:eastAsia="zh-CN"/>
        </w:rPr>
        <w:t xml:space="preserve"> of </w:t>
      </w:r>
      <w:r w:rsidR="005D54F5">
        <w:rPr>
          <w:rFonts w:ascii="Arial" w:hAnsi="Arial" w:cs="Arial"/>
          <w:color w:val="FF0000"/>
          <w:sz w:val="28"/>
          <w:szCs w:val="28"/>
          <w:lang w:val="en-US" w:eastAsia="zh-CN"/>
        </w:rPr>
        <w:t>4</w:t>
      </w:r>
      <w:r w:rsidRPr="006D42DE">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0838E93" w14:textId="77777777" w:rsidR="00E22120" w:rsidRDefault="00E22120" w:rsidP="0068127E">
      <w:pPr>
        <w:pStyle w:val="B1"/>
        <w:rPr>
          <w:lang w:eastAsia="zh-CN"/>
        </w:rPr>
      </w:pPr>
    </w:p>
    <w:p w14:paraId="11FF45BE" w14:textId="77777777" w:rsidR="00A2456E" w:rsidRDefault="00A2456E" w:rsidP="0068127E">
      <w:pPr>
        <w:pStyle w:val="B1"/>
        <w:rPr>
          <w:lang w:eastAsia="zh-CN"/>
        </w:rPr>
      </w:pPr>
    </w:p>
    <w:p w14:paraId="33FC59D5" w14:textId="4C4D71EA" w:rsidR="00A2456E" w:rsidRPr="0042466D" w:rsidRDefault="00A2456E" w:rsidP="00A245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w:t>
      </w: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start</w:t>
      </w:r>
      <w:r>
        <w:rPr>
          <w:rFonts w:ascii="Arial" w:hAnsi="Arial" w:cs="Arial"/>
          <w:color w:val="FF0000"/>
          <w:sz w:val="28"/>
          <w:szCs w:val="28"/>
          <w:lang w:val="en-US" w:eastAsia="zh-CN"/>
        </w:rPr>
        <w:t xml:space="preserve"> of </w:t>
      </w:r>
      <w:r w:rsidR="005D54F5">
        <w:rPr>
          <w:rFonts w:ascii="Arial" w:hAnsi="Arial" w:cs="Arial"/>
          <w:color w:val="FF0000"/>
          <w:sz w:val="28"/>
          <w:szCs w:val="28"/>
          <w:lang w:val="en-US" w:eastAsia="zh-CN"/>
        </w:rPr>
        <w:t>5</w:t>
      </w:r>
      <w:r w:rsidRPr="006D42DE">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402188" w14:textId="309BE33B" w:rsidR="00B03B38" w:rsidRPr="00B03B38" w:rsidRDefault="00B03B38" w:rsidP="00B03B38">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r w:rsidRPr="00B03B38">
        <w:rPr>
          <w:rFonts w:ascii="Arial" w:eastAsia="SimSun" w:hAnsi="Arial"/>
          <w:sz w:val="22"/>
          <w:lang w:eastAsia="zh-CN"/>
        </w:rPr>
        <w:t>5.2.12.2.1</w:t>
      </w:r>
      <w:r w:rsidRPr="00B03B38">
        <w:rPr>
          <w:rFonts w:ascii="Arial" w:eastAsia="SimSun" w:hAnsi="Arial"/>
          <w:sz w:val="22"/>
          <w:lang w:eastAsia="zh-CN"/>
        </w:rPr>
        <w:tab/>
        <w:t>General</w:t>
      </w:r>
      <w:bookmarkEnd w:id="10"/>
      <w:bookmarkEnd w:id="11"/>
      <w:bookmarkEnd w:id="12"/>
      <w:bookmarkEnd w:id="13"/>
      <w:bookmarkEnd w:id="14"/>
      <w:bookmarkEnd w:id="15"/>
      <w:bookmarkEnd w:id="16"/>
    </w:p>
    <w:p w14:paraId="33532284" w14:textId="77777777" w:rsidR="00B03B38" w:rsidRPr="00B03B38"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t xml:space="preserve">The operations defined for </w:t>
      </w:r>
      <w:proofErr w:type="spellStart"/>
      <w:r w:rsidRPr="00B03B38">
        <w:rPr>
          <w:rFonts w:eastAsia="SimSun"/>
          <w:lang w:eastAsia="zh-CN"/>
        </w:rPr>
        <w:t>Nudr_DM</w:t>
      </w:r>
      <w:proofErr w:type="spellEnd"/>
      <w:r w:rsidRPr="00B03B38">
        <w:rPr>
          <w:rFonts w:eastAsia="SimSun"/>
          <w:lang w:eastAsia="zh-CN"/>
        </w:rPr>
        <w:t xml:space="preserve"> service use following set of parameters defined in this clause:</w:t>
      </w:r>
    </w:p>
    <w:p w14:paraId="17600011"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Data Set Identifier: uniquely identifies the requested set of data within the UDR (see clause 4.2.5).</w:t>
      </w:r>
    </w:p>
    <w:p w14:paraId="58EF450C"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6E38B207"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Data Keys defined in Table 5.2.12.2.1-1</w:t>
      </w:r>
    </w:p>
    <w:p w14:paraId="10129A20" w14:textId="77777777" w:rsidR="00B03B38" w:rsidRPr="00B03B38"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t xml:space="preserve">For </w:t>
      </w:r>
      <w:proofErr w:type="spellStart"/>
      <w:r w:rsidRPr="00B03B38">
        <w:rPr>
          <w:rFonts w:eastAsia="SimSun"/>
          <w:lang w:eastAsia="zh-CN"/>
        </w:rPr>
        <w:t>Nudr_DM_Subscribe</w:t>
      </w:r>
      <w:proofErr w:type="spellEnd"/>
      <w:r w:rsidRPr="00B03B38">
        <w:rPr>
          <w:rFonts w:eastAsia="SimSun"/>
          <w:lang w:eastAsia="zh-CN"/>
        </w:rPr>
        <w:t xml:space="preserve"> and </w:t>
      </w:r>
      <w:proofErr w:type="spellStart"/>
      <w:r w:rsidRPr="00B03B38">
        <w:rPr>
          <w:rFonts w:eastAsia="SimSun"/>
          <w:lang w:eastAsia="zh-CN"/>
        </w:rPr>
        <w:t>Nudr_DM_Notify</w:t>
      </w:r>
      <w:proofErr w:type="spellEnd"/>
      <w:r w:rsidRPr="00B03B38">
        <w:rPr>
          <w:rFonts w:eastAsia="SimSun"/>
          <w:lang w:eastAsia="zh-CN"/>
        </w:rPr>
        <w:t xml:space="preserve"> operations:</w:t>
      </w:r>
    </w:p>
    <w:p w14:paraId="34AF8089"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sidRPr="00B03B38">
        <w:rPr>
          <w:rFonts w:eastAsia="SimSun"/>
          <w:lang w:eastAsia="zh-CN"/>
        </w:rPr>
        <w:t>Nudr_DM_Subscribe</w:t>
      </w:r>
      <w:proofErr w:type="spellEnd"/>
      <w:r w:rsidRPr="00B03B38">
        <w:rPr>
          <w:rFonts w:eastAsia="SimSun"/>
          <w:lang w:eastAsia="zh-CN"/>
        </w:rPr>
        <w:t xml:space="preserve"> this means that all values of the Data Sub Key are targeted.</w:t>
      </w:r>
    </w:p>
    <w:p w14:paraId="4BE2E97A" w14:textId="77777777" w:rsidR="00B03B38" w:rsidRPr="00B03B38" w:rsidRDefault="00B03B38" w:rsidP="00B03B38">
      <w:pPr>
        <w:overflowPunct w:val="0"/>
        <w:autoSpaceDE w:val="0"/>
        <w:autoSpaceDN w:val="0"/>
        <w:adjustRightInd w:val="0"/>
        <w:ind w:left="568" w:hanging="284"/>
        <w:textAlignment w:val="baseline"/>
        <w:rPr>
          <w:rFonts w:eastAsia="SimSun"/>
          <w:lang w:eastAsia="zh-CN"/>
        </w:rPr>
      </w:pPr>
      <w:r w:rsidRPr="00B03B38">
        <w:rPr>
          <w:rFonts w:eastAsia="SimSun"/>
          <w:lang w:eastAsia="zh-CN"/>
        </w:rPr>
        <w:t>-</w:t>
      </w:r>
      <w:r w:rsidRPr="00B03B38">
        <w:rPr>
          <w:rFonts w:eastAsia="SimSun"/>
          <w:lang w:eastAsia="zh-CN"/>
        </w:rPr>
        <w:tab/>
        <w:t>The Data Set Identifier plus (if present) the (set of) Data Subset Identifier(s) corresponds to a (set of) Event ID(s) as defined in clause 4.15.1</w:t>
      </w:r>
    </w:p>
    <w:p w14:paraId="5B23C1C3" w14:textId="77777777" w:rsidR="00B03B38" w:rsidRPr="00B03B38"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t xml:space="preserve">An NF Service Consumer may include an indicator when it invokes </w:t>
      </w:r>
      <w:proofErr w:type="spellStart"/>
      <w:r w:rsidRPr="00B03B38">
        <w:rPr>
          <w:rFonts w:eastAsia="SimSun"/>
          <w:lang w:eastAsia="zh-CN"/>
        </w:rPr>
        <w:t>Nudr_DM</w:t>
      </w:r>
      <w:proofErr w:type="spellEnd"/>
      <w:r w:rsidRPr="00B03B38">
        <w:rPr>
          <w:rFonts w:eastAsia="SimSun"/>
          <w:lang w:eastAsia="zh-CN"/>
        </w:rPr>
        <w:t xml:space="preserve"> Query/Create/Update service operation to subscribe the changes of the data, to avoid a separate </w:t>
      </w:r>
      <w:proofErr w:type="spellStart"/>
      <w:r w:rsidRPr="00B03B38">
        <w:rPr>
          <w:rFonts w:eastAsia="SimSun"/>
          <w:lang w:eastAsia="zh-CN"/>
        </w:rPr>
        <w:t>Nudr_DM_Subscribe</w:t>
      </w:r>
      <w:proofErr w:type="spellEnd"/>
      <w:r w:rsidRPr="00B03B38">
        <w:rPr>
          <w:rFonts w:eastAsia="SimSun"/>
          <w:lang w:eastAsia="zh-CN"/>
        </w:rPr>
        <w:t xml:space="preserve"> service operation.</w:t>
      </w:r>
    </w:p>
    <w:p w14:paraId="05CD4AE2" w14:textId="77777777" w:rsidR="00B03B38" w:rsidRPr="00B03B38"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t>Depending on the use case, it is possible to use a Data Key and/or one or multiple Data sub keys to further identify the corresponding data, as defined in Table 5.2.12.2.1-1 below.</w:t>
      </w:r>
    </w:p>
    <w:p w14:paraId="2FBE68F0" w14:textId="77777777" w:rsidR="00B03B38" w:rsidRDefault="00B03B38" w:rsidP="00B03B38">
      <w:pPr>
        <w:keepNext/>
        <w:keepLines/>
        <w:overflowPunct w:val="0"/>
        <w:autoSpaceDE w:val="0"/>
        <w:autoSpaceDN w:val="0"/>
        <w:adjustRightInd w:val="0"/>
        <w:spacing w:before="60"/>
        <w:jc w:val="center"/>
        <w:textAlignment w:val="baseline"/>
        <w:rPr>
          <w:rFonts w:ascii="Arial" w:eastAsia="SimSun" w:hAnsi="Arial"/>
          <w:b/>
          <w:lang w:eastAsia="zh-CN"/>
        </w:rPr>
      </w:pPr>
      <w:bookmarkStart w:id="77" w:name="_CRTable5_2_12_2_11"/>
      <w:r w:rsidRPr="00B03B38">
        <w:rPr>
          <w:rFonts w:ascii="Arial" w:eastAsia="SimSun" w:hAnsi="Arial"/>
          <w:b/>
          <w:lang w:eastAsia="zh-CN"/>
        </w:rPr>
        <w:lastRenderedPageBreak/>
        <w:t xml:space="preserve">Table </w:t>
      </w:r>
      <w:bookmarkEnd w:id="77"/>
      <w:r w:rsidRPr="00B03B38">
        <w:rPr>
          <w:rFonts w:ascii="Arial" w:eastAsia="SimSun" w:hAnsi="Arial"/>
          <w:b/>
          <w:lang w:eastAsia="zh-CN"/>
        </w:rPr>
        <w:t>5.2.12.2.1-1: Data keys</w:t>
      </w:r>
    </w:p>
    <w:p w14:paraId="153AC3D2" w14:textId="77777777" w:rsidR="00AB3A7D" w:rsidRPr="00B03B38" w:rsidRDefault="00AB3A7D" w:rsidP="00B03B38">
      <w:pPr>
        <w:keepNext/>
        <w:keepLines/>
        <w:overflowPunct w:val="0"/>
        <w:autoSpaceDE w:val="0"/>
        <w:autoSpaceDN w:val="0"/>
        <w:adjustRightInd w:val="0"/>
        <w:spacing w:before="60"/>
        <w:jc w:val="center"/>
        <w:textAlignment w:val="baseline"/>
        <w:rPr>
          <w:rFonts w:ascii="Arial" w:eastAsia="SimSun" w:hAnsi="Arial"/>
          <w:b/>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03B38" w:rsidRPr="00B03B38" w14:paraId="676C8861" w14:textId="77777777" w:rsidTr="0087720E">
        <w:tc>
          <w:tcPr>
            <w:tcW w:w="1984" w:type="dxa"/>
            <w:tcBorders>
              <w:bottom w:val="single" w:sz="4" w:space="0" w:color="auto"/>
            </w:tcBorders>
          </w:tcPr>
          <w:p w14:paraId="36CC98CD" w14:textId="77777777" w:rsidR="00B03B38" w:rsidRPr="00B03B38" w:rsidRDefault="00B03B38" w:rsidP="00B03B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B03B38">
              <w:rPr>
                <w:rFonts w:ascii="Arial" w:eastAsia="Malgun Gothic" w:hAnsi="Arial"/>
                <w:b/>
                <w:sz w:val="18"/>
                <w:lang w:eastAsia="en-GB"/>
              </w:rPr>
              <w:lastRenderedPageBreak/>
              <w:t>Data Set</w:t>
            </w:r>
          </w:p>
        </w:tc>
        <w:tc>
          <w:tcPr>
            <w:tcW w:w="3119" w:type="dxa"/>
          </w:tcPr>
          <w:p w14:paraId="620ED39A" w14:textId="77777777" w:rsidR="00B03B38" w:rsidRPr="00B03B38" w:rsidRDefault="00B03B38" w:rsidP="00B03B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B03B38">
              <w:rPr>
                <w:rFonts w:ascii="Arial" w:eastAsia="Malgun Gothic" w:hAnsi="Arial"/>
                <w:b/>
                <w:sz w:val="18"/>
                <w:lang w:eastAsia="en-GB"/>
              </w:rPr>
              <w:t>Data Subset</w:t>
            </w:r>
          </w:p>
        </w:tc>
        <w:tc>
          <w:tcPr>
            <w:tcW w:w="1984" w:type="dxa"/>
          </w:tcPr>
          <w:p w14:paraId="6DD8A0B2" w14:textId="77777777" w:rsidR="00B03B38" w:rsidRPr="00B03B38" w:rsidRDefault="00B03B38" w:rsidP="00B03B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B03B38">
              <w:rPr>
                <w:rFonts w:ascii="Arial" w:eastAsia="Malgun Gothic" w:hAnsi="Arial"/>
                <w:b/>
                <w:sz w:val="18"/>
                <w:lang w:eastAsia="en-GB"/>
              </w:rPr>
              <w:t>Data Key</w:t>
            </w:r>
          </w:p>
        </w:tc>
        <w:tc>
          <w:tcPr>
            <w:tcW w:w="1843" w:type="dxa"/>
          </w:tcPr>
          <w:p w14:paraId="2A99C021" w14:textId="77777777" w:rsidR="00B03B38" w:rsidRPr="00B03B38" w:rsidRDefault="00B03B38" w:rsidP="00B03B38">
            <w:pPr>
              <w:keepNext/>
              <w:keepLines/>
              <w:overflowPunct w:val="0"/>
              <w:autoSpaceDE w:val="0"/>
              <w:autoSpaceDN w:val="0"/>
              <w:adjustRightInd w:val="0"/>
              <w:spacing w:after="0"/>
              <w:jc w:val="center"/>
              <w:textAlignment w:val="baseline"/>
              <w:rPr>
                <w:rFonts w:ascii="Arial" w:eastAsia="SimSun" w:hAnsi="Arial"/>
                <w:b/>
                <w:sz w:val="18"/>
                <w:lang w:eastAsia="zh-CN"/>
              </w:rPr>
            </w:pPr>
            <w:r w:rsidRPr="00B03B38">
              <w:rPr>
                <w:rFonts w:ascii="Arial" w:eastAsia="Malgun Gothic" w:hAnsi="Arial"/>
                <w:b/>
                <w:sz w:val="18"/>
                <w:lang w:eastAsia="en-GB"/>
              </w:rPr>
              <w:t>Data Sub Key</w:t>
            </w:r>
          </w:p>
        </w:tc>
      </w:tr>
      <w:tr w:rsidR="00B03B38" w:rsidRPr="00B03B38" w14:paraId="2F411293" w14:textId="77777777" w:rsidTr="0087720E">
        <w:tc>
          <w:tcPr>
            <w:tcW w:w="1984" w:type="dxa"/>
            <w:tcBorders>
              <w:bottom w:val="nil"/>
            </w:tcBorders>
            <w:shd w:val="clear" w:color="auto" w:fill="auto"/>
          </w:tcPr>
          <w:p w14:paraId="49B8DBA3"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Pr>
          <w:p w14:paraId="53CED35B"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hAnsi="Arial"/>
                <w:sz w:val="18"/>
                <w:lang w:eastAsia="en-GB"/>
              </w:rPr>
              <w:t>Access and Mobility Subscription data</w:t>
            </w:r>
          </w:p>
        </w:tc>
        <w:tc>
          <w:tcPr>
            <w:tcW w:w="1984" w:type="dxa"/>
          </w:tcPr>
          <w:p w14:paraId="408F2D6A"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Malgun Gothic" w:hAnsi="Arial"/>
                <w:sz w:val="18"/>
                <w:lang w:eastAsia="en-GB"/>
              </w:rPr>
              <w:t>SUPI</w:t>
            </w:r>
          </w:p>
        </w:tc>
        <w:tc>
          <w:tcPr>
            <w:tcW w:w="1843" w:type="dxa"/>
          </w:tcPr>
          <w:p w14:paraId="4FCE0FC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Malgun Gothic" w:hAnsi="Arial"/>
                <w:sz w:val="18"/>
                <w:lang w:eastAsia="en-GB"/>
              </w:rPr>
              <w:t>Serving PLMN ID and optionally NID</w:t>
            </w:r>
          </w:p>
        </w:tc>
      </w:tr>
      <w:tr w:rsidR="00B03B38" w:rsidRPr="00B03B38" w14:paraId="3415B670" w14:textId="77777777" w:rsidTr="0087720E">
        <w:tc>
          <w:tcPr>
            <w:tcW w:w="1984" w:type="dxa"/>
            <w:tcBorders>
              <w:top w:val="nil"/>
              <w:bottom w:val="nil"/>
            </w:tcBorders>
            <w:shd w:val="clear" w:color="auto" w:fill="auto"/>
          </w:tcPr>
          <w:p w14:paraId="6E7268D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62CFF56"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SMF Selection Subscription data</w:t>
            </w:r>
          </w:p>
        </w:tc>
        <w:tc>
          <w:tcPr>
            <w:tcW w:w="1984" w:type="dxa"/>
            <w:tcBorders>
              <w:bottom w:val="single" w:sz="4" w:space="0" w:color="auto"/>
            </w:tcBorders>
          </w:tcPr>
          <w:p w14:paraId="774C4A3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44C77D10"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0F45D279" w14:textId="77777777" w:rsidTr="0087720E">
        <w:tc>
          <w:tcPr>
            <w:tcW w:w="1984" w:type="dxa"/>
            <w:tcBorders>
              <w:top w:val="nil"/>
              <w:bottom w:val="nil"/>
            </w:tcBorders>
            <w:shd w:val="clear" w:color="auto" w:fill="auto"/>
          </w:tcPr>
          <w:p w14:paraId="4004C88B"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128E5EE1"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UE context in SMF data</w:t>
            </w:r>
          </w:p>
        </w:tc>
        <w:tc>
          <w:tcPr>
            <w:tcW w:w="1984" w:type="dxa"/>
            <w:tcBorders>
              <w:bottom w:val="nil"/>
            </w:tcBorders>
          </w:tcPr>
          <w:p w14:paraId="7ADAA42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30D8FBE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PDU Session ID or DNN</w:t>
            </w:r>
          </w:p>
        </w:tc>
      </w:tr>
      <w:tr w:rsidR="00B03B38" w:rsidRPr="00B03B38" w14:paraId="4212385F" w14:textId="77777777" w:rsidTr="0087720E">
        <w:tc>
          <w:tcPr>
            <w:tcW w:w="1984" w:type="dxa"/>
            <w:tcBorders>
              <w:top w:val="nil"/>
              <w:bottom w:val="nil"/>
            </w:tcBorders>
            <w:shd w:val="clear" w:color="auto" w:fill="auto"/>
          </w:tcPr>
          <w:p w14:paraId="04A82CD9"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Subscription Data (see clause 5.2.3.3.1)</w:t>
            </w:r>
          </w:p>
        </w:tc>
        <w:tc>
          <w:tcPr>
            <w:tcW w:w="3119" w:type="dxa"/>
          </w:tcPr>
          <w:p w14:paraId="42CD3FD9"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SMS Management Subscription data</w:t>
            </w:r>
          </w:p>
        </w:tc>
        <w:tc>
          <w:tcPr>
            <w:tcW w:w="1984" w:type="dxa"/>
          </w:tcPr>
          <w:p w14:paraId="5717387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30DDA51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7D948EF8" w14:textId="77777777" w:rsidTr="0087720E">
        <w:tc>
          <w:tcPr>
            <w:tcW w:w="1984" w:type="dxa"/>
            <w:tcBorders>
              <w:top w:val="nil"/>
              <w:bottom w:val="nil"/>
            </w:tcBorders>
            <w:shd w:val="clear" w:color="auto" w:fill="auto"/>
          </w:tcPr>
          <w:p w14:paraId="50095B05"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1F5A5BD"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SMS Subscription data</w:t>
            </w:r>
          </w:p>
        </w:tc>
        <w:tc>
          <w:tcPr>
            <w:tcW w:w="1984" w:type="dxa"/>
            <w:tcBorders>
              <w:bottom w:val="single" w:sz="4" w:space="0" w:color="auto"/>
            </w:tcBorders>
          </w:tcPr>
          <w:p w14:paraId="17E3EBC0"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1DD7DF0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441893F7" w14:textId="77777777" w:rsidTr="0087720E">
        <w:tc>
          <w:tcPr>
            <w:tcW w:w="1984" w:type="dxa"/>
            <w:tcBorders>
              <w:top w:val="nil"/>
              <w:bottom w:val="nil"/>
            </w:tcBorders>
            <w:shd w:val="clear" w:color="auto" w:fill="auto"/>
          </w:tcPr>
          <w:p w14:paraId="473DC87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2840473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Session Management Subscription data</w:t>
            </w:r>
          </w:p>
        </w:tc>
        <w:tc>
          <w:tcPr>
            <w:tcW w:w="1984" w:type="dxa"/>
            <w:tcBorders>
              <w:bottom w:val="nil"/>
            </w:tcBorders>
          </w:tcPr>
          <w:p w14:paraId="44F7BAA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6EBF832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w:t>
            </w:r>
          </w:p>
        </w:tc>
      </w:tr>
      <w:tr w:rsidR="00B03B38" w:rsidRPr="00B03B38" w14:paraId="2AD93D63" w14:textId="77777777" w:rsidTr="0087720E">
        <w:tc>
          <w:tcPr>
            <w:tcW w:w="1984" w:type="dxa"/>
            <w:tcBorders>
              <w:top w:val="nil"/>
              <w:bottom w:val="nil"/>
            </w:tcBorders>
            <w:shd w:val="clear" w:color="auto" w:fill="auto"/>
          </w:tcPr>
          <w:p w14:paraId="7DF1482A"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nil"/>
            </w:tcBorders>
            <w:vAlign w:val="center"/>
          </w:tcPr>
          <w:p w14:paraId="2C6A6081"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top w:val="nil"/>
              <w:bottom w:val="nil"/>
            </w:tcBorders>
          </w:tcPr>
          <w:p w14:paraId="0805086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44206BE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w:t>
            </w:r>
          </w:p>
        </w:tc>
      </w:tr>
      <w:tr w:rsidR="00B03B38" w:rsidRPr="00B03B38" w14:paraId="0D059AAD" w14:textId="77777777" w:rsidTr="0087720E">
        <w:tc>
          <w:tcPr>
            <w:tcW w:w="1984" w:type="dxa"/>
            <w:tcBorders>
              <w:top w:val="nil"/>
              <w:bottom w:val="nil"/>
            </w:tcBorders>
            <w:shd w:val="clear" w:color="auto" w:fill="auto"/>
          </w:tcPr>
          <w:p w14:paraId="6B14D415"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191910A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top w:val="nil"/>
            </w:tcBorders>
          </w:tcPr>
          <w:p w14:paraId="71A0CD9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40FB8AB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2A25620C" w14:textId="77777777" w:rsidTr="0087720E">
        <w:tc>
          <w:tcPr>
            <w:tcW w:w="1984" w:type="dxa"/>
            <w:tcBorders>
              <w:top w:val="nil"/>
              <w:bottom w:val="nil"/>
            </w:tcBorders>
            <w:shd w:val="clear" w:color="auto" w:fill="auto"/>
          </w:tcPr>
          <w:p w14:paraId="2B0B8C8E"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51BF5C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Slice Selection Subscription data</w:t>
            </w:r>
          </w:p>
        </w:tc>
        <w:tc>
          <w:tcPr>
            <w:tcW w:w="1984" w:type="dxa"/>
            <w:tcBorders>
              <w:bottom w:val="single" w:sz="4" w:space="0" w:color="auto"/>
            </w:tcBorders>
          </w:tcPr>
          <w:p w14:paraId="4CB0DD7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382CCF9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Serving PLMN ID and optionally NID</w:t>
            </w:r>
          </w:p>
        </w:tc>
      </w:tr>
      <w:tr w:rsidR="00B03B38" w:rsidRPr="00B03B38" w14:paraId="3BEF3CEB" w14:textId="77777777" w:rsidTr="0087720E">
        <w:tc>
          <w:tcPr>
            <w:tcW w:w="1984" w:type="dxa"/>
            <w:tcBorders>
              <w:top w:val="nil"/>
              <w:bottom w:val="nil"/>
            </w:tcBorders>
            <w:shd w:val="clear" w:color="auto" w:fill="auto"/>
          </w:tcPr>
          <w:p w14:paraId="772F400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AB8F675"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Group Data</w:t>
            </w:r>
          </w:p>
          <w:p w14:paraId="54D3C822"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(NOTE 5)</w:t>
            </w:r>
          </w:p>
        </w:tc>
        <w:tc>
          <w:tcPr>
            <w:tcW w:w="1984" w:type="dxa"/>
            <w:tcBorders>
              <w:bottom w:val="single" w:sz="4" w:space="0" w:color="auto"/>
            </w:tcBorders>
          </w:tcPr>
          <w:p w14:paraId="5BB1B430"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w:t>
            </w:r>
          </w:p>
          <w:p w14:paraId="4B5A8E9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External Group Identifier</w:t>
            </w:r>
          </w:p>
        </w:tc>
        <w:tc>
          <w:tcPr>
            <w:tcW w:w="1843" w:type="dxa"/>
            <w:tcBorders>
              <w:bottom w:val="single" w:sz="4" w:space="0" w:color="auto"/>
            </w:tcBorders>
          </w:tcPr>
          <w:p w14:paraId="6C1D526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096B6876" w14:textId="77777777" w:rsidTr="0087720E">
        <w:tc>
          <w:tcPr>
            <w:tcW w:w="1984" w:type="dxa"/>
            <w:tcBorders>
              <w:top w:val="nil"/>
              <w:bottom w:val="nil"/>
            </w:tcBorders>
            <w:shd w:val="clear" w:color="auto" w:fill="auto"/>
          </w:tcPr>
          <w:p w14:paraId="6400D4D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0EF140C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Identifier translation</w:t>
            </w:r>
          </w:p>
        </w:tc>
        <w:tc>
          <w:tcPr>
            <w:tcW w:w="1984" w:type="dxa"/>
            <w:tcBorders>
              <w:bottom w:val="nil"/>
            </w:tcBorders>
          </w:tcPr>
          <w:p w14:paraId="584EC68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GPSI</w:t>
            </w:r>
          </w:p>
        </w:tc>
        <w:tc>
          <w:tcPr>
            <w:tcW w:w="1843" w:type="dxa"/>
          </w:tcPr>
          <w:p w14:paraId="6122A6F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453AA" w14:paraId="33D15CB0" w14:textId="77777777" w:rsidTr="0087720E">
        <w:tc>
          <w:tcPr>
            <w:tcW w:w="1984" w:type="dxa"/>
            <w:tcBorders>
              <w:top w:val="nil"/>
              <w:bottom w:val="nil"/>
            </w:tcBorders>
            <w:shd w:val="clear" w:color="auto" w:fill="auto"/>
          </w:tcPr>
          <w:p w14:paraId="78932279"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3F9E713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top w:val="nil"/>
            </w:tcBorders>
          </w:tcPr>
          <w:p w14:paraId="3C6A558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565FC9E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val="fr-FR" w:eastAsia="en-GB"/>
              </w:rPr>
            </w:pPr>
            <w:r w:rsidRPr="00B03B38">
              <w:rPr>
                <w:rFonts w:ascii="Arial" w:eastAsia="Malgun Gothic" w:hAnsi="Arial"/>
                <w:sz w:val="18"/>
                <w:lang w:val="fr-FR" w:eastAsia="en-GB"/>
              </w:rPr>
              <w:t>Application Port ID, MTC Provider Information, AF Identifier</w:t>
            </w:r>
          </w:p>
        </w:tc>
      </w:tr>
      <w:tr w:rsidR="00B03B38" w:rsidRPr="00B03B38" w14:paraId="34418919" w14:textId="77777777" w:rsidTr="0087720E">
        <w:tc>
          <w:tcPr>
            <w:tcW w:w="1984" w:type="dxa"/>
            <w:tcBorders>
              <w:top w:val="nil"/>
              <w:bottom w:val="nil"/>
            </w:tcBorders>
            <w:shd w:val="clear" w:color="auto" w:fill="auto"/>
          </w:tcPr>
          <w:p w14:paraId="01DDA78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val="fr-FR" w:eastAsia="zh-CN"/>
              </w:rPr>
            </w:pPr>
          </w:p>
        </w:tc>
        <w:tc>
          <w:tcPr>
            <w:tcW w:w="3119" w:type="dxa"/>
            <w:tcBorders>
              <w:bottom w:val="nil"/>
            </w:tcBorders>
            <w:vAlign w:val="center"/>
          </w:tcPr>
          <w:p w14:paraId="2F6FB1FE"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Intersystem continuity Context</w:t>
            </w:r>
          </w:p>
        </w:tc>
        <w:tc>
          <w:tcPr>
            <w:tcW w:w="1984" w:type="dxa"/>
            <w:tcBorders>
              <w:bottom w:val="nil"/>
            </w:tcBorders>
          </w:tcPr>
          <w:p w14:paraId="6B0C249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4BE53C2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w:t>
            </w:r>
          </w:p>
        </w:tc>
      </w:tr>
      <w:tr w:rsidR="00B03B38" w:rsidRPr="00B03B38" w14:paraId="5901C302" w14:textId="77777777" w:rsidTr="0087720E">
        <w:tc>
          <w:tcPr>
            <w:tcW w:w="1984" w:type="dxa"/>
            <w:tcBorders>
              <w:top w:val="nil"/>
              <w:bottom w:val="nil"/>
            </w:tcBorders>
            <w:shd w:val="clear" w:color="auto" w:fill="auto"/>
          </w:tcPr>
          <w:p w14:paraId="5135514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Pr>
          <w:p w14:paraId="057B2E4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LCS privacy</w:t>
            </w:r>
          </w:p>
        </w:tc>
        <w:tc>
          <w:tcPr>
            <w:tcW w:w="1984" w:type="dxa"/>
          </w:tcPr>
          <w:p w14:paraId="61AA9FA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69BB7EF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EFB5490" w14:textId="77777777" w:rsidTr="0087720E">
        <w:tc>
          <w:tcPr>
            <w:tcW w:w="1984" w:type="dxa"/>
            <w:tcBorders>
              <w:top w:val="nil"/>
              <w:bottom w:val="nil"/>
            </w:tcBorders>
            <w:shd w:val="clear" w:color="auto" w:fill="auto"/>
          </w:tcPr>
          <w:p w14:paraId="33A30D4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1421A31"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LCS mobile origination</w:t>
            </w:r>
          </w:p>
        </w:tc>
        <w:tc>
          <w:tcPr>
            <w:tcW w:w="1984" w:type="dxa"/>
            <w:tcBorders>
              <w:bottom w:val="single" w:sz="4" w:space="0" w:color="auto"/>
            </w:tcBorders>
          </w:tcPr>
          <w:p w14:paraId="2FF38DC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Pr>
          <w:p w14:paraId="2D92420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ED1625A" w14:textId="77777777" w:rsidTr="0087720E">
        <w:tc>
          <w:tcPr>
            <w:tcW w:w="1984" w:type="dxa"/>
            <w:tcBorders>
              <w:top w:val="nil"/>
              <w:bottom w:val="nil"/>
            </w:tcBorders>
            <w:shd w:val="clear" w:color="auto" w:fill="auto"/>
          </w:tcPr>
          <w:p w14:paraId="6AE81298"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41E3BD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UE reachability</w:t>
            </w:r>
          </w:p>
        </w:tc>
        <w:tc>
          <w:tcPr>
            <w:tcW w:w="1984" w:type="dxa"/>
            <w:tcBorders>
              <w:bottom w:val="single" w:sz="4" w:space="0" w:color="auto"/>
            </w:tcBorders>
          </w:tcPr>
          <w:p w14:paraId="76EA933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201EF60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65289399" w14:textId="77777777" w:rsidTr="0087720E">
        <w:tc>
          <w:tcPr>
            <w:tcW w:w="1984" w:type="dxa"/>
            <w:tcBorders>
              <w:top w:val="nil"/>
              <w:bottom w:val="nil"/>
            </w:tcBorders>
            <w:shd w:val="clear" w:color="auto" w:fill="auto"/>
          </w:tcPr>
          <w:p w14:paraId="21B7018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04C30C1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Group Identifier Translation</w:t>
            </w:r>
          </w:p>
        </w:tc>
        <w:tc>
          <w:tcPr>
            <w:tcW w:w="1984" w:type="dxa"/>
            <w:tcBorders>
              <w:bottom w:val="single" w:sz="4" w:space="0" w:color="auto"/>
            </w:tcBorders>
          </w:tcPr>
          <w:p w14:paraId="49B3729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w:t>
            </w:r>
          </w:p>
          <w:p w14:paraId="0441144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External Group Identifier</w:t>
            </w:r>
          </w:p>
        </w:tc>
        <w:tc>
          <w:tcPr>
            <w:tcW w:w="1843" w:type="dxa"/>
            <w:tcBorders>
              <w:bottom w:val="single" w:sz="4" w:space="0" w:color="auto"/>
            </w:tcBorders>
          </w:tcPr>
          <w:p w14:paraId="4FB4C64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9DDEA6C" w14:textId="77777777" w:rsidTr="0087720E">
        <w:tc>
          <w:tcPr>
            <w:tcW w:w="1984" w:type="dxa"/>
            <w:tcBorders>
              <w:top w:val="nil"/>
              <w:bottom w:val="nil"/>
            </w:tcBorders>
            <w:shd w:val="clear" w:color="auto" w:fill="auto"/>
          </w:tcPr>
          <w:p w14:paraId="60B338AF"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5692853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UE context in SMSF data</w:t>
            </w:r>
          </w:p>
        </w:tc>
        <w:tc>
          <w:tcPr>
            <w:tcW w:w="1984" w:type="dxa"/>
            <w:tcBorders>
              <w:bottom w:val="single" w:sz="4" w:space="0" w:color="auto"/>
            </w:tcBorders>
          </w:tcPr>
          <w:p w14:paraId="4E0C66B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4CCC6F7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5708C8A" w14:textId="77777777" w:rsidTr="0087720E">
        <w:tc>
          <w:tcPr>
            <w:tcW w:w="1984" w:type="dxa"/>
            <w:tcBorders>
              <w:top w:val="nil"/>
              <w:bottom w:val="nil"/>
            </w:tcBorders>
            <w:shd w:val="clear" w:color="auto" w:fill="auto"/>
          </w:tcPr>
          <w:p w14:paraId="31770D2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F4125F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V2X Subscription data</w:t>
            </w:r>
          </w:p>
        </w:tc>
        <w:tc>
          <w:tcPr>
            <w:tcW w:w="1984" w:type="dxa"/>
            <w:tcBorders>
              <w:bottom w:val="single" w:sz="4" w:space="0" w:color="auto"/>
            </w:tcBorders>
          </w:tcPr>
          <w:p w14:paraId="4159DAB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2F2910A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72ED6256" w14:textId="77777777" w:rsidTr="0087720E">
        <w:tc>
          <w:tcPr>
            <w:tcW w:w="1984" w:type="dxa"/>
            <w:tcBorders>
              <w:top w:val="nil"/>
              <w:bottom w:val="nil"/>
            </w:tcBorders>
            <w:shd w:val="clear" w:color="auto" w:fill="auto"/>
          </w:tcPr>
          <w:p w14:paraId="59CC7AF9"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496916E"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A2X Subscription data</w:t>
            </w:r>
          </w:p>
        </w:tc>
        <w:tc>
          <w:tcPr>
            <w:tcW w:w="1984" w:type="dxa"/>
            <w:tcBorders>
              <w:bottom w:val="single" w:sz="4" w:space="0" w:color="auto"/>
            </w:tcBorders>
          </w:tcPr>
          <w:p w14:paraId="6F55DCC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4C04E5B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694F1685" w14:textId="77777777" w:rsidTr="0087720E">
        <w:tc>
          <w:tcPr>
            <w:tcW w:w="1984" w:type="dxa"/>
            <w:tcBorders>
              <w:top w:val="nil"/>
              <w:bottom w:val="nil"/>
            </w:tcBorders>
            <w:shd w:val="clear" w:color="auto" w:fill="auto"/>
          </w:tcPr>
          <w:p w14:paraId="17E27AA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688F505"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roofErr w:type="spellStart"/>
            <w:r w:rsidRPr="00B03B38">
              <w:rPr>
                <w:rFonts w:ascii="Arial" w:hAnsi="Arial"/>
                <w:sz w:val="18"/>
                <w:lang w:eastAsia="en-GB"/>
              </w:rPr>
              <w:t>ProSe</w:t>
            </w:r>
            <w:proofErr w:type="spellEnd"/>
            <w:r w:rsidRPr="00B03B38">
              <w:rPr>
                <w:rFonts w:ascii="Arial" w:hAnsi="Arial"/>
                <w:sz w:val="18"/>
                <w:lang w:eastAsia="en-GB"/>
              </w:rPr>
              <w:t xml:space="preserve"> Subscription data</w:t>
            </w:r>
          </w:p>
        </w:tc>
        <w:tc>
          <w:tcPr>
            <w:tcW w:w="1984" w:type="dxa"/>
            <w:tcBorders>
              <w:bottom w:val="single" w:sz="4" w:space="0" w:color="auto"/>
            </w:tcBorders>
          </w:tcPr>
          <w:p w14:paraId="2F2CA72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5F15FB1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2F8C8359" w14:textId="77777777" w:rsidTr="0087720E">
        <w:tc>
          <w:tcPr>
            <w:tcW w:w="1984" w:type="dxa"/>
            <w:tcBorders>
              <w:top w:val="nil"/>
              <w:bottom w:val="nil"/>
            </w:tcBorders>
            <w:shd w:val="clear" w:color="auto" w:fill="auto"/>
          </w:tcPr>
          <w:p w14:paraId="1A1FD2BF"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51E4A87A"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Ranging/SL Positioning subscription data</w:t>
            </w:r>
          </w:p>
        </w:tc>
        <w:tc>
          <w:tcPr>
            <w:tcW w:w="1984" w:type="dxa"/>
            <w:tcBorders>
              <w:bottom w:val="single" w:sz="4" w:space="0" w:color="auto"/>
            </w:tcBorders>
          </w:tcPr>
          <w:p w14:paraId="4C2027E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08A7FC7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5F400613" w14:textId="77777777" w:rsidTr="0087720E">
        <w:tc>
          <w:tcPr>
            <w:tcW w:w="1984" w:type="dxa"/>
            <w:tcBorders>
              <w:top w:val="nil"/>
              <w:bottom w:val="nil"/>
            </w:tcBorders>
            <w:shd w:val="clear" w:color="auto" w:fill="auto"/>
          </w:tcPr>
          <w:p w14:paraId="3C97B05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2253FC1A"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User consent</w:t>
            </w:r>
          </w:p>
        </w:tc>
        <w:tc>
          <w:tcPr>
            <w:tcW w:w="1984" w:type="dxa"/>
            <w:tcBorders>
              <w:bottom w:val="single" w:sz="4" w:space="0" w:color="auto"/>
            </w:tcBorders>
          </w:tcPr>
          <w:p w14:paraId="0AFB41C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6416F19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Purpose</w:t>
            </w:r>
          </w:p>
        </w:tc>
      </w:tr>
      <w:tr w:rsidR="00B03B38" w:rsidRPr="00B03B38" w14:paraId="65821828" w14:textId="77777777" w:rsidTr="0087720E">
        <w:tc>
          <w:tcPr>
            <w:tcW w:w="1984" w:type="dxa"/>
            <w:tcBorders>
              <w:top w:val="nil"/>
              <w:bottom w:val="nil"/>
            </w:tcBorders>
            <w:shd w:val="clear" w:color="auto" w:fill="auto"/>
          </w:tcPr>
          <w:p w14:paraId="3635F24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E9C4C6F"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ECS Address Configuration Information (See Table 4.15.6.3d-1)</w:t>
            </w:r>
          </w:p>
        </w:tc>
        <w:tc>
          <w:tcPr>
            <w:tcW w:w="1984" w:type="dxa"/>
            <w:tcBorders>
              <w:bottom w:val="single" w:sz="4" w:space="0" w:color="auto"/>
            </w:tcBorders>
          </w:tcPr>
          <w:p w14:paraId="5D2D127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252A5EC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 S-NSSAI, (Serving) PLMN ID (NOTE 7)</w:t>
            </w:r>
          </w:p>
        </w:tc>
      </w:tr>
      <w:tr w:rsidR="00B03B38" w:rsidRPr="00B03B38" w14:paraId="54D02E34" w14:textId="77777777" w:rsidTr="0087720E">
        <w:tc>
          <w:tcPr>
            <w:tcW w:w="1984" w:type="dxa"/>
            <w:tcBorders>
              <w:top w:val="nil"/>
              <w:bottom w:val="nil"/>
            </w:tcBorders>
            <w:shd w:val="clear" w:color="auto" w:fill="auto"/>
          </w:tcPr>
          <w:p w14:paraId="4AE5B503"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95DFEF1"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MBS Subscription data</w:t>
            </w:r>
          </w:p>
          <w:p w14:paraId="560A4EFF"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6.4.3 of TS 23.247 [78])</w:t>
            </w:r>
          </w:p>
        </w:tc>
        <w:tc>
          <w:tcPr>
            <w:tcW w:w="1984" w:type="dxa"/>
            <w:tcBorders>
              <w:bottom w:val="single" w:sz="4" w:space="0" w:color="auto"/>
            </w:tcBorders>
          </w:tcPr>
          <w:p w14:paraId="6485789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6F70C8B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05F38A2D" w14:textId="77777777" w:rsidTr="0087720E">
        <w:tc>
          <w:tcPr>
            <w:tcW w:w="1984" w:type="dxa"/>
            <w:tcBorders>
              <w:top w:val="nil"/>
              <w:bottom w:val="nil"/>
            </w:tcBorders>
            <w:shd w:val="clear" w:color="auto" w:fill="auto"/>
          </w:tcPr>
          <w:p w14:paraId="51895D2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DC6857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Ranging/</w:t>
            </w:r>
            <w:proofErr w:type="spellStart"/>
            <w:r w:rsidRPr="00B03B38">
              <w:rPr>
                <w:rFonts w:ascii="Arial" w:hAnsi="Arial"/>
                <w:sz w:val="18"/>
                <w:lang w:eastAsia="en-GB"/>
              </w:rPr>
              <w:t>Sidelink</w:t>
            </w:r>
            <w:proofErr w:type="spellEnd"/>
            <w:r w:rsidRPr="00B03B38">
              <w:rPr>
                <w:rFonts w:ascii="Arial" w:hAnsi="Arial"/>
                <w:sz w:val="18"/>
                <w:lang w:eastAsia="en-GB"/>
              </w:rPr>
              <w:t xml:space="preserve"> Positioning Subscription data</w:t>
            </w:r>
          </w:p>
        </w:tc>
        <w:tc>
          <w:tcPr>
            <w:tcW w:w="1984" w:type="dxa"/>
            <w:tcBorders>
              <w:bottom w:val="single" w:sz="4" w:space="0" w:color="auto"/>
            </w:tcBorders>
          </w:tcPr>
          <w:p w14:paraId="63FB153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32691FB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0B17A317" w14:textId="77777777" w:rsidTr="0087720E">
        <w:tc>
          <w:tcPr>
            <w:tcW w:w="1984" w:type="dxa"/>
            <w:tcBorders>
              <w:top w:val="nil"/>
              <w:bottom w:val="nil"/>
            </w:tcBorders>
            <w:shd w:val="clear" w:color="auto" w:fill="auto"/>
          </w:tcPr>
          <w:p w14:paraId="6B08A52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5B3D973"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Ranging/</w:t>
            </w:r>
            <w:proofErr w:type="spellStart"/>
            <w:r w:rsidRPr="00B03B38">
              <w:rPr>
                <w:rFonts w:ascii="Arial" w:hAnsi="Arial"/>
                <w:sz w:val="18"/>
                <w:lang w:eastAsia="en-GB"/>
              </w:rPr>
              <w:t>Sidelink</w:t>
            </w:r>
            <w:proofErr w:type="spellEnd"/>
            <w:r w:rsidRPr="00B03B38">
              <w:rPr>
                <w:rFonts w:ascii="Arial" w:hAnsi="Arial"/>
                <w:sz w:val="18"/>
                <w:lang w:eastAsia="en-GB"/>
              </w:rPr>
              <w:t xml:space="preserve"> Positioning privacy</w:t>
            </w:r>
          </w:p>
        </w:tc>
        <w:tc>
          <w:tcPr>
            <w:tcW w:w="1984" w:type="dxa"/>
            <w:tcBorders>
              <w:bottom w:val="single" w:sz="4" w:space="0" w:color="auto"/>
            </w:tcBorders>
          </w:tcPr>
          <w:p w14:paraId="1FA9F15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559D356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62C9F985" w14:textId="77777777" w:rsidTr="0087720E">
        <w:tc>
          <w:tcPr>
            <w:tcW w:w="1984" w:type="dxa"/>
            <w:tcBorders>
              <w:top w:val="nil"/>
              <w:bottom w:val="nil"/>
            </w:tcBorders>
            <w:shd w:val="clear" w:color="auto" w:fill="auto"/>
          </w:tcPr>
          <w:p w14:paraId="24D872F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1EBE22E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Operator Determined Barring data (see clause 2.3 of TS 23.015 [90] and TS 29.505 [91])</w:t>
            </w:r>
          </w:p>
        </w:tc>
        <w:tc>
          <w:tcPr>
            <w:tcW w:w="1984" w:type="dxa"/>
            <w:tcBorders>
              <w:bottom w:val="single" w:sz="4" w:space="0" w:color="auto"/>
            </w:tcBorders>
          </w:tcPr>
          <w:p w14:paraId="7F4DB6D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w:t>
            </w:r>
          </w:p>
        </w:tc>
        <w:tc>
          <w:tcPr>
            <w:tcW w:w="1843" w:type="dxa"/>
            <w:tcBorders>
              <w:bottom w:val="single" w:sz="4" w:space="0" w:color="auto"/>
            </w:tcBorders>
          </w:tcPr>
          <w:p w14:paraId="636CDF9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35BE6DB9" w14:textId="77777777" w:rsidTr="0087720E">
        <w:tc>
          <w:tcPr>
            <w:tcW w:w="1984" w:type="dxa"/>
            <w:tcBorders>
              <w:top w:val="nil"/>
              <w:bottom w:val="single" w:sz="4" w:space="0" w:color="auto"/>
            </w:tcBorders>
            <w:shd w:val="clear" w:color="auto" w:fill="auto"/>
          </w:tcPr>
          <w:p w14:paraId="79764B7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A3A008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Shared data</w:t>
            </w:r>
          </w:p>
        </w:tc>
        <w:tc>
          <w:tcPr>
            <w:tcW w:w="1984" w:type="dxa"/>
            <w:tcBorders>
              <w:bottom w:val="single" w:sz="4" w:space="0" w:color="auto"/>
            </w:tcBorders>
          </w:tcPr>
          <w:p w14:paraId="2E321A7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Shared Data ID</w:t>
            </w:r>
          </w:p>
        </w:tc>
        <w:tc>
          <w:tcPr>
            <w:tcW w:w="1843" w:type="dxa"/>
            <w:tcBorders>
              <w:bottom w:val="single" w:sz="4" w:space="0" w:color="auto"/>
            </w:tcBorders>
          </w:tcPr>
          <w:p w14:paraId="532E63F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w:t>
            </w:r>
          </w:p>
        </w:tc>
      </w:tr>
      <w:tr w:rsidR="00B03B38" w:rsidRPr="00B03B38" w14:paraId="23EF2CF0" w14:textId="77777777" w:rsidTr="0087720E">
        <w:trPr>
          <w:cantSplit/>
        </w:trPr>
        <w:tc>
          <w:tcPr>
            <w:tcW w:w="1984" w:type="dxa"/>
            <w:tcBorders>
              <w:top w:val="single" w:sz="4" w:space="0" w:color="auto"/>
              <w:bottom w:val="nil"/>
            </w:tcBorders>
            <w:shd w:val="clear" w:color="auto" w:fill="auto"/>
          </w:tcPr>
          <w:p w14:paraId="65842E5E"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Application data</w:t>
            </w:r>
          </w:p>
        </w:tc>
        <w:tc>
          <w:tcPr>
            <w:tcW w:w="3119" w:type="dxa"/>
            <w:tcBorders>
              <w:top w:val="single" w:sz="4" w:space="0" w:color="auto"/>
              <w:bottom w:val="single" w:sz="4" w:space="0" w:color="auto"/>
            </w:tcBorders>
          </w:tcPr>
          <w:p w14:paraId="1AF3B606"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Packet Flow Descriptions (PFDs)</w:t>
            </w:r>
            <w:r w:rsidRPr="00B03B38">
              <w:rPr>
                <w:rFonts w:ascii="Arial" w:eastAsia="Malgun Gothic" w:hAnsi="Arial"/>
                <w:sz w:val="18"/>
                <w:lang w:eastAsia="en-GB"/>
              </w:rPr>
              <w:t xml:space="preserve"> (NOTE 11)</w:t>
            </w:r>
          </w:p>
        </w:tc>
        <w:tc>
          <w:tcPr>
            <w:tcW w:w="1984" w:type="dxa"/>
            <w:tcBorders>
              <w:top w:val="single" w:sz="4" w:space="0" w:color="auto"/>
              <w:bottom w:val="single" w:sz="4" w:space="0" w:color="auto"/>
            </w:tcBorders>
          </w:tcPr>
          <w:p w14:paraId="129AD0E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Application Identifier</w:t>
            </w:r>
          </w:p>
        </w:tc>
        <w:tc>
          <w:tcPr>
            <w:tcW w:w="1843" w:type="dxa"/>
            <w:tcBorders>
              <w:top w:val="single" w:sz="4" w:space="0" w:color="auto"/>
              <w:bottom w:val="nil"/>
            </w:tcBorders>
          </w:tcPr>
          <w:p w14:paraId="584D2E1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2AF0B947" w14:textId="77777777" w:rsidTr="0087720E">
        <w:trPr>
          <w:cantSplit/>
        </w:trPr>
        <w:tc>
          <w:tcPr>
            <w:tcW w:w="1984" w:type="dxa"/>
            <w:tcBorders>
              <w:top w:val="nil"/>
              <w:bottom w:val="nil"/>
            </w:tcBorders>
            <w:shd w:val="clear" w:color="auto" w:fill="auto"/>
          </w:tcPr>
          <w:p w14:paraId="299BA63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tcPr>
          <w:p w14:paraId="53445A3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AF traffic influence request information for traffic routing</w:t>
            </w:r>
          </w:p>
        </w:tc>
        <w:tc>
          <w:tcPr>
            <w:tcW w:w="1984" w:type="dxa"/>
            <w:tcBorders>
              <w:top w:val="single" w:sz="4" w:space="0" w:color="auto"/>
              <w:bottom w:val="single" w:sz="4" w:space="0" w:color="auto"/>
            </w:tcBorders>
          </w:tcPr>
          <w:p w14:paraId="00456F0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transaction internal ID</w:t>
            </w:r>
          </w:p>
        </w:tc>
        <w:tc>
          <w:tcPr>
            <w:tcW w:w="1843" w:type="dxa"/>
            <w:tcBorders>
              <w:top w:val="nil"/>
              <w:bottom w:val="nil"/>
            </w:tcBorders>
          </w:tcPr>
          <w:p w14:paraId="02C06BB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02CBEB17" w14:textId="77777777" w:rsidTr="0087720E">
        <w:trPr>
          <w:cantSplit/>
        </w:trPr>
        <w:tc>
          <w:tcPr>
            <w:tcW w:w="1984" w:type="dxa"/>
            <w:tcBorders>
              <w:top w:val="nil"/>
              <w:bottom w:val="nil"/>
            </w:tcBorders>
            <w:shd w:val="clear" w:color="auto" w:fill="auto"/>
          </w:tcPr>
          <w:p w14:paraId="7000955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616D621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3C59C36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For non-roaming and LBO:</w:t>
            </w:r>
          </w:p>
          <w:p w14:paraId="5AA9601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 , accompanied with Internal Group Identifier(s) and/or Subscriber Category(s) or SUPI or "any UE" indication</w:t>
            </w:r>
          </w:p>
          <w:p w14:paraId="2ED7415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For HR-SBO:</w:t>
            </w:r>
          </w:p>
          <w:p w14:paraId="12F3A12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HPLMN S-NSSAI and DNN and either: HPLMN ID and IP address, or SUPI, or "any UE" indication and HPLMN ID.</w:t>
            </w:r>
          </w:p>
          <w:p w14:paraId="2779D4C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(NOTE 4) (NOTE 6) (NOTE 12)</w:t>
            </w:r>
          </w:p>
        </w:tc>
        <w:tc>
          <w:tcPr>
            <w:tcW w:w="1843" w:type="dxa"/>
            <w:tcBorders>
              <w:top w:val="nil"/>
              <w:bottom w:val="single" w:sz="4" w:space="0" w:color="auto"/>
            </w:tcBorders>
          </w:tcPr>
          <w:p w14:paraId="07E54D1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572F5B96" w14:textId="77777777" w:rsidTr="0087720E">
        <w:tc>
          <w:tcPr>
            <w:tcW w:w="1984" w:type="dxa"/>
            <w:tcBorders>
              <w:top w:val="nil"/>
              <w:bottom w:val="nil"/>
            </w:tcBorders>
            <w:shd w:val="clear" w:color="auto" w:fill="auto"/>
          </w:tcPr>
          <w:p w14:paraId="6406828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68C9950F"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AF traffic influence request information for service function chaining</w:t>
            </w:r>
          </w:p>
        </w:tc>
        <w:tc>
          <w:tcPr>
            <w:tcW w:w="1984" w:type="dxa"/>
            <w:tcBorders>
              <w:bottom w:val="single" w:sz="4" w:space="0" w:color="auto"/>
            </w:tcBorders>
          </w:tcPr>
          <w:p w14:paraId="18685D8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transaction internal ID</w:t>
            </w:r>
          </w:p>
        </w:tc>
        <w:tc>
          <w:tcPr>
            <w:tcW w:w="1843" w:type="dxa"/>
            <w:tcBorders>
              <w:bottom w:val="single" w:sz="4" w:space="0" w:color="auto"/>
            </w:tcBorders>
          </w:tcPr>
          <w:p w14:paraId="76D7FDC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7EEDC246" w14:textId="77777777" w:rsidTr="0087720E">
        <w:tc>
          <w:tcPr>
            <w:tcW w:w="1984" w:type="dxa"/>
            <w:tcBorders>
              <w:top w:val="nil"/>
              <w:bottom w:val="nil"/>
            </w:tcBorders>
            <w:shd w:val="clear" w:color="auto" w:fill="auto"/>
          </w:tcPr>
          <w:p w14:paraId="4ED96E6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066DF26A"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5.6.16 and clause 6.3.7.2 of TS 23.501 [2])</w:t>
            </w:r>
          </w:p>
        </w:tc>
        <w:tc>
          <w:tcPr>
            <w:tcW w:w="1984" w:type="dxa"/>
            <w:tcBorders>
              <w:bottom w:val="single" w:sz="4" w:space="0" w:color="auto"/>
            </w:tcBorders>
          </w:tcPr>
          <w:p w14:paraId="42F9836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7933F24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and</w:t>
            </w:r>
          </w:p>
          <w:p w14:paraId="58E21CB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757404E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773D0204" w14:textId="77777777" w:rsidTr="0087720E">
        <w:trPr>
          <w:cantSplit/>
        </w:trPr>
        <w:tc>
          <w:tcPr>
            <w:tcW w:w="1984" w:type="dxa"/>
            <w:tcBorders>
              <w:top w:val="nil"/>
              <w:bottom w:val="nil"/>
            </w:tcBorders>
            <w:shd w:val="clear" w:color="auto" w:fill="auto"/>
          </w:tcPr>
          <w:p w14:paraId="0242F10B"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5D25DEF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Background Data Transfer</w:t>
            </w:r>
          </w:p>
          <w:p w14:paraId="10E80E9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(NOTE 3)</w:t>
            </w:r>
          </w:p>
        </w:tc>
        <w:tc>
          <w:tcPr>
            <w:tcW w:w="1984" w:type="dxa"/>
            <w:tcBorders>
              <w:top w:val="single" w:sz="4" w:space="0" w:color="auto"/>
              <w:bottom w:val="single" w:sz="4" w:space="0" w:color="auto"/>
            </w:tcBorders>
          </w:tcPr>
          <w:p w14:paraId="318390D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w:t>
            </w:r>
          </w:p>
        </w:tc>
        <w:tc>
          <w:tcPr>
            <w:tcW w:w="1843" w:type="dxa"/>
            <w:tcBorders>
              <w:top w:val="nil"/>
              <w:bottom w:val="single" w:sz="4" w:space="0" w:color="auto"/>
            </w:tcBorders>
          </w:tcPr>
          <w:p w14:paraId="1F5767F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66DB1A56" w14:textId="77777777" w:rsidTr="0087720E">
        <w:trPr>
          <w:cantSplit/>
        </w:trPr>
        <w:tc>
          <w:tcPr>
            <w:tcW w:w="1984" w:type="dxa"/>
            <w:tcBorders>
              <w:top w:val="nil"/>
              <w:bottom w:val="nil"/>
            </w:tcBorders>
            <w:shd w:val="clear" w:color="auto" w:fill="auto"/>
          </w:tcPr>
          <w:p w14:paraId="7A833AA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176D10F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4E30FC3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4849C3E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or</w:t>
            </w:r>
          </w:p>
          <w:p w14:paraId="50EDEFB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5311A45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6982DA09" w14:textId="77777777" w:rsidTr="0087720E">
        <w:trPr>
          <w:cantSplit/>
        </w:trPr>
        <w:tc>
          <w:tcPr>
            <w:tcW w:w="1984" w:type="dxa"/>
            <w:tcBorders>
              <w:top w:val="nil"/>
              <w:bottom w:val="nil"/>
            </w:tcBorders>
            <w:shd w:val="clear" w:color="auto" w:fill="auto"/>
          </w:tcPr>
          <w:p w14:paraId="7E8E48EE"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3390BDA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UE ID mapping information (See clause 4.3.5 of TS 23.586 [88])</w:t>
            </w:r>
          </w:p>
        </w:tc>
        <w:tc>
          <w:tcPr>
            <w:tcW w:w="1984" w:type="dxa"/>
            <w:tcBorders>
              <w:top w:val="single" w:sz="4" w:space="0" w:color="auto"/>
              <w:bottom w:val="single" w:sz="4" w:space="0" w:color="auto"/>
            </w:tcBorders>
          </w:tcPr>
          <w:p w14:paraId="52C9B9B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GPSI or Application Layer ID</w:t>
            </w:r>
          </w:p>
        </w:tc>
        <w:tc>
          <w:tcPr>
            <w:tcW w:w="1843" w:type="dxa"/>
            <w:tcBorders>
              <w:top w:val="nil"/>
              <w:bottom w:val="single" w:sz="4" w:space="0" w:color="auto"/>
            </w:tcBorders>
          </w:tcPr>
          <w:p w14:paraId="1FE684D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1FB0423D" w14:textId="77777777" w:rsidTr="0087720E">
        <w:trPr>
          <w:cantSplit/>
        </w:trPr>
        <w:tc>
          <w:tcPr>
            <w:tcW w:w="1984" w:type="dxa"/>
            <w:tcBorders>
              <w:top w:val="nil"/>
              <w:bottom w:val="nil"/>
            </w:tcBorders>
            <w:shd w:val="clear" w:color="auto" w:fill="auto"/>
          </w:tcPr>
          <w:p w14:paraId="5BF3725F"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25777DF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EAS Deployment Information</w:t>
            </w:r>
          </w:p>
          <w:p w14:paraId="7427D28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36C3890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 and/or S-NSSAI</w:t>
            </w:r>
          </w:p>
        </w:tc>
        <w:tc>
          <w:tcPr>
            <w:tcW w:w="1843" w:type="dxa"/>
            <w:tcBorders>
              <w:top w:val="nil"/>
              <w:bottom w:val="single" w:sz="4" w:space="0" w:color="auto"/>
            </w:tcBorders>
          </w:tcPr>
          <w:p w14:paraId="066D06F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Application Identifier and/or Internal Group Identifier</w:t>
            </w:r>
          </w:p>
        </w:tc>
      </w:tr>
      <w:tr w:rsidR="00B03B38" w:rsidRPr="00B03B38" w14:paraId="07D7545F" w14:textId="77777777" w:rsidTr="0087720E">
        <w:trPr>
          <w:cantSplit/>
        </w:trPr>
        <w:tc>
          <w:tcPr>
            <w:tcW w:w="1984" w:type="dxa"/>
            <w:tcBorders>
              <w:top w:val="nil"/>
              <w:bottom w:val="nil"/>
            </w:tcBorders>
            <w:shd w:val="clear" w:color="auto" w:fill="auto"/>
          </w:tcPr>
          <w:p w14:paraId="47E9ED36"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743DFC4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ECS Address Configuration Information (See Table 4.15.6.3d-1)</w:t>
            </w:r>
          </w:p>
          <w:p w14:paraId="0904B49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(NOTE 13)</w:t>
            </w:r>
          </w:p>
        </w:tc>
        <w:tc>
          <w:tcPr>
            <w:tcW w:w="1984" w:type="dxa"/>
            <w:tcBorders>
              <w:top w:val="single" w:sz="4" w:space="0" w:color="auto"/>
              <w:bottom w:val="single" w:sz="4" w:space="0" w:color="auto"/>
            </w:tcBorders>
          </w:tcPr>
          <w:p w14:paraId="1491F67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 S-NSSAI and "any UE" indication</w:t>
            </w:r>
          </w:p>
        </w:tc>
        <w:tc>
          <w:tcPr>
            <w:tcW w:w="1843" w:type="dxa"/>
            <w:tcBorders>
              <w:top w:val="nil"/>
              <w:bottom w:val="single" w:sz="4" w:space="0" w:color="auto"/>
            </w:tcBorders>
          </w:tcPr>
          <w:p w14:paraId="3EA9816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5E7608C4" w14:textId="77777777" w:rsidTr="0087720E">
        <w:trPr>
          <w:cantSplit/>
        </w:trPr>
        <w:tc>
          <w:tcPr>
            <w:tcW w:w="1984" w:type="dxa"/>
            <w:tcBorders>
              <w:top w:val="nil"/>
              <w:bottom w:val="nil"/>
            </w:tcBorders>
            <w:shd w:val="clear" w:color="auto" w:fill="auto"/>
          </w:tcPr>
          <w:p w14:paraId="6ACC7A34"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tcPr>
          <w:p w14:paraId="417917D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5D94BC8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2E11083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0EA32EF8" w14:textId="77777777" w:rsidTr="0087720E">
        <w:trPr>
          <w:cantSplit/>
        </w:trPr>
        <w:tc>
          <w:tcPr>
            <w:tcW w:w="1984" w:type="dxa"/>
            <w:tcBorders>
              <w:top w:val="nil"/>
              <w:bottom w:val="nil"/>
            </w:tcBorders>
            <w:shd w:val="clear" w:color="auto" w:fill="auto"/>
          </w:tcPr>
          <w:p w14:paraId="713B23A9"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tcPr>
          <w:p w14:paraId="04D4102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567C17C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71A84FC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and/or</w:t>
            </w:r>
          </w:p>
          <w:p w14:paraId="6109917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71F163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3B4B25D3" w14:textId="77777777" w:rsidTr="0087720E">
        <w:trPr>
          <w:cantSplit/>
        </w:trPr>
        <w:tc>
          <w:tcPr>
            <w:tcW w:w="1984" w:type="dxa"/>
            <w:tcBorders>
              <w:top w:val="nil"/>
              <w:bottom w:val="nil"/>
            </w:tcBorders>
            <w:shd w:val="clear" w:color="auto" w:fill="auto"/>
          </w:tcPr>
          <w:p w14:paraId="254D996A"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tcPr>
          <w:p w14:paraId="2D034FA0"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request for QoS information (See clause 4.15.6.14)</w:t>
            </w:r>
          </w:p>
        </w:tc>
        <w:tc>
          <w:tcPr>
            <w:tcW w:w="1984" w:type="dxa"/>
            <w:tcBorders>
              <w:top w:val="single" w:sz="4" w:space="0" w:color="auto"/>
              <w:bottom w:val="single" w:sz="4" w:space="0" w:color="auto"/>
            </w:tcBorders>
          </w:tcPr>
          <w:p w14:paraId="731277F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26919D4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75917E1E" w14:textId="77777777" w:rsidTr="0087720E">
        <w:trPr>
          <w:cantSplit/>
        </w:trPr>
        <w:tc>
          <w:tcPr>
            <w:tcW w:w="1984" w:type="dxa"/>
            <w:tcBorders>
              <w:top w:val="nil"/>
              <w:bottom w:val="single" w:sz="4" w:space="0" w:color="auto"/>
            </w:tcBorders>
            <w:shd w:val="clear" w:color="auto" w:fill="auto"/>
          </w:tcPr>
          <w:p w14:paraId="4CF6ED9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tcPr>
          <w:p w14:paraId="3806715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6A36A6C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4DA9763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and/or</w:t>
            </w:r>
          </w:p>
          <w:p w14:paraId="7928E5D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3107068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4A021AB6" w14:textId="77777777" w:rsidTr="0087720E">
        <w:tc>
          <w:tcPr>
            <w:tcW w:w="1984" w:type="dxa"/>
            <w:tcBorders>
              <w:bottom w:val="nil"/>
            </w:tcBorders>
            <w:shd w:val="clear" w:color="auto" w:fill="auto"/>
          </w:tcPr>
          <w:p w14:paraId="69A03D62"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Policy Data</w:t>
            </w:r>
          </w:p>
        </w:tc>
        <w:tc>
          <w:tcPr>
            <w:tcW w:w="3119" w:type="dxa"/>
          </w:tcPr>
          <w:p w14:paraId="435FB57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UE context policy control data</w:t>
            </w:r>
          </w:p>
          <w:p w14:paraId="49C0658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(See clause 6.2.1.3 of TS 23.503 [20])</w:t>
            </w:r>
          </w:p>
        </w:tc>
        <w:tc>
          <w:tcPr>
            <w:tcW w:w="1984" w:type="dxa"/>
          </w:tcPr>
          <w:p w14:paraId="7504A038"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SUPI</w:t>
            </w:r>
          </w:p>
        </w:tc>
        <w:tc>
          <w:tcPr>
            <w:tcW w:w="1843" w:type="dxa"/>
          </w:tcPr>
          <w:p w14:paraId="4D8387EB"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r>
      <w:tr w:rsidR="00B03B38" w:rsidRPr="00B03B38" w14:paraId="28BE80F2" w14:textId="77777777" w:rsidTr="0087720E">
        <w:tc>
          <w:tcPr>
            <w:tcW w:w="1984" w:type="dxa"/>
            <w:tcBorders>
              <w:top w:val="nil"/>
              <w:bottom w:val="nil"/>
            </w:tcBorders>
            <w:shd w:val="clear" w:color="auto" w:fill="auto"/>
          </w:tcPr>
          <w:p w14:paraId="4DC797E0"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7D1A4B75"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PDU Session policy control data</w:t>
            </w:r>
          </w:p>
        </w:tc>
        <w:tc>
          <w:tcPr>
            <w:tcW w:w="1984" w:type="dxa"/>
            <w:tcBorders>
              <w:bottom w:val="nil"/>
            </w:tcBorders>
          </w:tcPr>
          <w:p w14:paraId="74CDB49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SimSun" w:hAnsi="Arial"/>
                <w:sz w:val="18"/>
                <w:lang w:eastAsia="zh-CN"/>
              </w:rPr>
              <w:t>SUPI</w:t>
            </w:r>
          </w:p>
        </w:tc>
        <w:tc>
          <w:tcPr>
            <w:tcW w:w="1843" w:type="dxa"/>
          </w:tcPr>
          <w:p w14:paraId="12963D6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w:t>
            </w:r>
          </w:p>
        </w:tc>
      </w:tr>
      <w:tr w:rsidR="00B03B38" w:rsidRPr="00B03B38" w14:paraId="4ABB6DC5" w14:textId="77777777" w:rsidTr="0087720E">
        <w:tc>
          <w:tcPr>
            <w:tcW w:w="1984" w:type="dxa"/>
            <w:tcBorders>
              <w:top w:val="nil"/>
              <w:bottom w:val="nil"/>
            </w:tcBorders>
            <w:shd w:val="clear" w:color="auto" w:fill="auto"/>
          </w:tcPr>
          <w:p w14:paraId="2F65864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64DE0F43"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6.2.1.3 of TS 23.503 [20])</w:t>
            </w:r>
          </w:p>
        </w:tc>
        <w:tc>
          <w:tcPr>
            <w:tcW w:w="1984" w:type="dxa"/>
            <w:tcBorders>
              <w:top w:val="nil"/>
              <w:bottom w:val="single" w:sz="4" w:space="0" w:color="auto"/>
            </w:tcBorders>
          </w:tcPr>
          <w:p w14:paraId="35FC6EA2"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302D08E8"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w:t>
            </w:r>
          </w:p>
        </w:tc>
      </w:tr>
      <w:tr w:rsidR="00B03B38" w:rsidRPr="00B03B38" w14:paraId="75DF5F12" w14:textId="77777777" w:rsidTr="0087720E">
        <w:tc>
          <w:tcPr>
            <w:tcW w:w="1984" w:type="dxa"/>
            <w:tcBorders>
              <w:top w:val="nil"/>
              <w:bottom w:val="nil"/>
            </w:tcBorders>
            <w:shd w:val="clear" w:color="auto" w:fill="auto"/>
          </w:tcPr>
          <w:p w14:paraId="136EEEF8"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tcPr>
          <w:p w14:paraId="21D24FC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Policy Set Entry data</w:t>
            </w:r>
          </w:p>
          <w:p w14:paraId="1C4A404F"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6.2.1.3 of TS 23.503 [20])</w:t>
            </w:r>
          </w:p>
        </w:tc>
        <w:tc>
          <w:tcPr>
            <w:tcW w:w="1984" w:type="dxa"/>
            <w:tcBorders>
              <w:bottom w:val="single" w:sz="4" w:space="0" w:color="auto"/>
            </w:tcBorders>
          </w:tcPr>
          <w:p w14:paraId="6791DC1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SimSun" w:hAnsi="Arial"/>
                <w:sz w:val="18"/>
                <w:lang w:eastAsia="zh-CN"/>
              </w:rPr>
              <w:t>SUPI (for the UDR in HPLMN)</w:t>
            </w:r>
          </w:p>
        </w:tc>
        <w:tc>
          <w:tcPr>
            <w:tcW w:w="1843" w:type="dxa"/>
            <w:tcBorders>
              <w:bottom w:val="nil"/>
            </w:tcBorders>
          </w:tcPr>
          <w:p w14:paraId="61B4F31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38B866EC" w14:textId="77777777" w:rsidTr="0087720E">
        <w:tc>
          <w:tcPr>
            <w:tcW w:w="1984" w:type="dxa"/>
            <w:tcBorders>
              <w:top w:val="nil"/>
              <w:bottom w:val="nil"/>
            </w:tcBorders>
            <w:shd w:val="clear" w:color="auto" w:fill="auto"/>
          </w:tcPr>
          <w:p w14:paraId="154F36F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nil"/>
            </w:tcBorders>
            <w:vAlign w:val="center"/>
          </w:tcPr>
          <w:p w14:paraId="1AFB89B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top w:val="single" w:sz="4" w:space="0" w:color="auto"/>
            </w:tcBorders>
          </w:tcPr>
          <w:p w14:paraId="3EDE832D"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PLMN ID (for the UDR in VPLMN)</w:t>
            </w:r>
          </w:p>
        </w:tc>
        <w:tc>
          <w:tcPr>
            <w:tcW w:w="1843" w:type="dxa"/>
            <w:tcBorders>
              <w:top w:val="nil"/>
            </w:tcBorders>
          </w:tcPr>
          <w:p w14:paraId="795B257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5F780FDA" w14:textId="77777777" w:rsidTr="0087720E">
        <w:tc>
          <w:tcPr>
            <w:tcW w:w="1984" w:type="dxa"/>
            <w:tcBorders>
              <w:top w:val="nil"/>
              <w:bottom w:val="nil"/>
            </w:tcBorders>
            <w:shd w:val="clear" w:color="auto" w:fill="auto"/>
          </w:tcPr>
          <w:p w14:paraId="155143C7"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69A1ED2D"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Remaining allowed Usage data</w:t>
            </w:r>
          </w:p>
        </w:tc>
        <w:tc>
          <w:tcPr>
            <w:tcW w:w="1984" w:type="dxa"/>
            <w:tcBorders>
              <w:bottom w:val="nil"/>
            </w:tcBorders>
          </w:tcPr>
          <w:p w14:paraId="0414C6E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SimSun" w:hAnsi="Arial"/>
                <w:sz w:val="18"/>
                <w:lang w:eastAsia="zh-CN"/>
              </w:rPr>
              <w:t>SUPI</w:t>
            </w:r>
          </w:p>
        </w:tc>
        <w:tc>
          <w:tcPr>
            <w:tcW w:w="1843" w:type="dxa"/>
          </w:tcPr>
          <w:p w14:paraId="2C1FEA9B"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w:t>
            </w:r>
          </w:p>
        </w:tc>
      </w:tr>
      <w:tr w:rsidR="00B03B38" w:rsidRPr="00B03B38" w14:paraId="62126A1E" w14:textId="77777777" w:rsidTr="0087720E">
        <w:tc>
          <w:tcPr>
            <w:tcW w:w="1984" w:type="dxa"/>
            <w:tcBorders>
              <w:top w:val="nil"/>
              <w:bottom w:val="nil"/>
            </w:tcBorders>
            <w:shd w:val="clear" w:color="auto" w:fill="auto"/>
          </w:tcPr>
          <w:p w14:paraId="1C050C58"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08B73FE6"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6.2.1.3 of TS 23.503 [20])</w:t>
            </w:r>
          </w:p>
        </w:tc>
        <w:tc>
          <w:tcPr>
            <w:tcW w:w="1984" w:type="dxa"/>
            <w:tcBorders>
              <w:top w:val="nil"/>
            </w:tcBorders>
          </w:tcPr>
          <w:p w14:paraId="791B094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1D4102B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w:t>
            </w:r>
          </w:p>
        </w:tc>
      </w:tr>
      <w:tr w:rsidR="00344FE2" w:rsidRPr="00B03B38" w14:paraId="5D9621DA" w14:textId="77777777" w:rsidTr="0087720E">
        <w:trPr>
          <w:ins w:id="78" w:author="Iskren Ianev 01" w:date="2024-10-01T13:07:00Z"/>
        </w:trPr>
        <w:tc>
          <w:tcPr>
            <w:tcW w:w="1984" w:type="dxa"/>
            <w:tcBorders>
              <w:top w:val="nil"/>
              <w:bottom w:val="nil"/>
            </w:tcBorders>
            <w:shd w:val="clear" w:color="auto" w:fill="auto"/>
          </w:tcPr>
          <w:p w14:paraId="1ED0DD95" w14:textId="77777777" w:rsidR="00344FE2" w:rsidRPr="00B03B38" w:rsidRDefault="00344FE2" w:rsidP="00B03B38">
            <w:pPr>
              <w:keepNext/>
              <w:keepLines/>
              <w:overflowPunct w:val="0"/>
              <w:autoSpaceDE w:val="0"/>
              <w:autoSpaceDN w:val="0"/>
              <w:adjustRightInd w:val="0"/>
              <w:spacing w:after="0"/>
              <w:textAlignment w:val="baseline"/>
              <w:rPr>
                <w:ins w:id="79" w:author="Iskren Ianev 01" w:date="2024-10-01T13:07:00Z" w16du:dateUtc="2024-10-01T12:07:00Z"/>
                <w:rFonts w:ascii="Arial" w:eastAsia="SimSun" w:hAnsi="Arial"/>
                <w:sz w:val="18"/>
                <w:lang w:eastAsia="zh-CN"/>
              </w:rPr>
            </w:pPr>
          </w:p>
        </w:tc>
        <w:tc>
          <w:tcPr>
            <w:tcW w:w="3119" w:type="dxa"/>
            <w:tcBorders>
              <w:top w:val="nil"/>
            </w:tcBorders>
            <w:vAlign w:val="center"/>
          </w:tcPr>
          <w:p w14:paraId="676DD8AE" w14:textId="77777777" w:rsidR="00344FE2" w:rsidRDefault="00C33397" w:rsidP="00B03B38">
            <w:pPr>
              <w:keepNext/>
              <w:keepLines/>
              <w:overflowPunct w:val="0"/>
              <w:autoSpaceDE w:val="0"/>
              <w:autoSpaceDN w:val="0"/>
              <w:adjustRightInd w:val="0"/>
              <w:spacing w:after="0"/>
              <w:textAlignment w:val="baseline"/>
              <w:rPr>
                <w:ins w:id="80" w:author="Iskren Ianev 01" w:date="2024-10-01T13:12:00Z" w16du:dateUtc="2024-10-01T12:12:00Z"/>
                <w:rFonts w:ascii="Arial" w:hAnsi="Arial"/>
                <w:sz w:val="18"/>
                <w:lang w:eastAsia="en-GB"/>
              </w:rPr>
            </w:pPr>
            <w:ins w:id="81" w:author="Iskren Ianev 01" w:date="2024-10-01T13:11:00Z" w16du:dateUtc="2024-10-01T12:11:00Z">
              <w:r>
                <w:rPr>
                  <w:rFonts w:ascii="Arial" w:hAnsi="Arial"/>
                  <w:sz w:val="18"/>
                  <w:lang w:eastAsia="en-GB"/>
                </w:rPr>
                <w:t>UE Energy Credit</w:t>
              </w:r>
            </w:ins>
          </w:p>
          <w:p w14:paraId="4DD16C67" w14:textId="5137435C" w:rsidR="00C33397" w:rsidRPr="00B03B38" w:rsidRDefault="00C33397" w:rsidP="00B03B38">
            <w:pPr>
              <w:keepNext/>
              <w:keepLines/>
              <w:overflowPunct w:val="0"/>
              <w:autoSpaceDE w:val="0"/>
              <w:autoSpaceDN w:val="0"/>
              <w:adjustRightInd w:val="0"/>
              <w:spacing w:after="0"/>
              <w:textAlignment w:val="baseline"/>
              <w:rPr>
                <w:ins w:id="82" w:author="Iskren Ianev 01" w:date="2024-10-01T13:07:00Z" w16du:dateUtc="2024-10-01T12:07:00Z"/>
                <w:rFonts w:ascii="Arial" w:hAnsi="Arial"/>
                <w:sz w:val="18"/>
                <w:lang w:eastAsia="en-GB"/>
              </w:rPr>
            </w:pPr>
            <w:ins w:id="83" w:author="Iskren Ianev 01" w:date="2024-10-01T13:12:00Z" w16du:dateUtc="2024-10-01T12:12:00Z">
              <w:r w:rsidRPr="00B03B38">
                <w:rPr>
                  <w:rFonts w:ascii="Arial" w:hAnsi="Arial"/>
                  <w:sz w:val="18"/>
                  <w:lang w:eastAsia="en-GB"/>
                </w:rPr>
                <w:t>(See clause 6.2.1.3 of TS 23.503 [20])</w:t>
              </w:r>
            </w:ins>
          </w:p>
        </w:tc>
        <w:tc>
          <w:tcPr>
            <w:tcW w:w="1984" w:type="dxa"/>
            <w:tcBorders>
              <w:top w:val="nil"/>
            </w:tcBorders>
          </w:tcPr>
          <w:p w14:paraId="76388BFF" w14:textId="62E0E18D" w:rsidR="00344FE2" w:rsidRPr="00B03B38" w:rsidRDefault="00C33397" w:rsidP="00B03B38">
            <w:pPr>
              <w:keepNext/>
              <w:keepLines/>
              <w:overflowPunct w:val="0"/>
              <w:autoSpaceDE w:val="0"/>
              <w:autoSpaceDN w:val="0"/>
              <w:adjustRightInd w:val="0"/>
              <w:spacing w:after="0"/>
              <w:textAlignment w:val="baseline"/>
              <w:rPr>
                <w:ins w:id="84" w:author="Iskren Ianev 01" w:date="2024-10-01T13:07:00Z" w16du:dateUtc="2024-10-01T12:07:00Z"/>
                <w:rFonts w:ascii="Arial" w:eastAsia="Malgun Gothic" w:hAnsi="Arial"/>
                <w:sz w:val="18"/>
                <w:lang w:eastAsia="en-GB"/>
              </w:rPr>
            </w:pPr>
            <w:ins w:id="85" w:author="Iskren Ianev 01" w:date="2024-10-01T13:12:00Z" w16du:dateUtc="2024-10-01T12:12:00Z">
              <w:r>
                <w:rPr>
                  <w:rFonts w:ascii="Arial" w:eastAsia="Malgun Gothic" w:hAnsi="Arial"/>
                  <w:sz w:val="18"/>
                  <w:lang w:eastAsia="en-GB"/>
                </w:rPr>
                <w:t>SUPI</w:t>
              </w:r>
            </w:ins>
          </w:p>
        </w:tc>
        <w:tc>
          <w:tcPr>
            <w:tcW w:w="1843" w:type="dxa"/>
          </w:tcPr>
          <w:p w14:paraId="725FBB02" w14:textId="77777777" w:rsidR="00344FE2" w:rsidRPr="00B03B38" w:rsidRDefault="00344FE2" w:rsidP="00B03B38">
            <w:pPr>
              <w:keepNext/>
              <w:keepLines/>
              <w:overflowPunct w:val="0"/>
              <w:autoSpaceDE w:val="0"/>
              <w:autoSpaceDN w:val="0"/>
              <w:adjustRightInd w:val="0"/>
              <w:spacing w:after="0"/>
              <w:textAlignment w:val="baseline"/>
              <w:rPr>
                <w:ins w:id="86" w:author="Iskren Ianev 01" w:date="2024-10-01T13:07:00Z" w16du:dateUtc="2024-10-01T12:07:00Z"/>
                <w:rFonts w:ascii="Arial" w:eastAsia="Malgun Gothic" w:hAnsi="Arial"/>
                <w:sz w:val="18"/>
                <w:lang w:eastAsia="en-GB"/>
              </w:rPr>
            </w:pPr>
          </w:p>
        </w:tc>
      </w:tr>
      <w:tr w:rsidR="00B03B38" w:rsidRPr="00B03B38" w14:paraId="2C4DEAB5" w14:textId="77777777" w:rsidTr="0087720E">
        <w:tc>
          <w:tcPr>
            <w:tcW w:w="1984" w:type="dxa"/>
            <w:tcBorders>
              <w:top w:val="nil"/>
              <w:bottom w:val="nil"/>
            </w:tcBorders>
            <w:shd w:val="clear" w:color="auto" w:fill="auto"/>
          </w:tcPr>
          <w:p w14:paraId="777DE4DA"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3C164E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Sponsored data connectivity profiles (See clause 6.2.1.6 of TS 23.503 [20])</w:t>
            </w:r>
          </w:p>
        </w:tc>
        <w:tc>
          <w:tcPr>
            <w:tcW w:w="1984" w:type="dxa"/>
            <w:tcBorders>
              <w:bottom w:val="single" w:sz="4" w:space="0" w:color="auto"/>
            </w:tcBorders>
          </w:tcPr>
          <w:p w14:paraId="1D47AB9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Sponsor Identity</w:t>
            </w:r>
          </w:p>
        </w:tc>
        <w:tc>
          <w:tcPr>
            <w:tcW w:w="1843" w:type="dxa"/>
            <w:tcBorders>
              <w:bottom w:val="single" w:sz="4" w:space="0" w:color="auto"/>
            </w:tcBorders>
          </w:tcPr>
          <w:p w14:paraId="618E548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158F1EDB" w14:textId="77777777" w:rsidTr="0087720E">
        <w:tc>
          <w:tcPr>
            <w:tcW w:w="1984" w:type="dxa"/>
            <w:tcBorders>
              <w:top w:val="nil"/>
              <w:bottom w:val="nil"/>
            </w:tcBorders>
            <w:shd w:val="clear" w:color="auto" w:fill="auto"/>
          </w:tcPr>
          <w:p w14:paraId="4431DA8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479A20EC"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Background Data Transfer data</w:t>
            </w:r>
          </w:p>
          <w:p w14:paraId="7EEDE56E"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6.2.1.6 of TS 23.503 [20])</w:t>
            </w:r>
          </w:p>
        </w:tc>
        <w:tc>
          <w:tcPr>
            <w:tcW w:w="1984" w:type="dxa"/>
            <w:tcBorders>
              <w:bottom w:val="single" w:sz="4" w:space="0" w:color="auto"/>
            </w:tcBorders>
          </w:tcPr>
          <w:p w14:paraId="0787BC2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Background Data Transfer Reference ID. (NOTE 2)</w:t>
            </w:r>
          </w:p>
        </w:tc>
        <w:tc>
          <w:tcPr>
            <w:tcW w:w="1843" w:type="dxa"/>
            <w:tcBorders>
              <w:bottom w:val="single" w:sz="4" w:space="0" w:color="auto"/>
            </w:tcBorders>
          </w:tcPr>
          <w:p w14:paraId="7D49DC2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5216DF5D" w14:textId="77777777" w:rsidTr="0087720E">
        <w:tc>
          <w:tcPr>
            <w:tcW w:w="1984" w:type="dxa"/>
            <w:tcBorders>
              <w:top w:val="nil"/>
              <w:bottom w:val="nil"/>
            </w:tcBorders>
            <w:shd w:val="clear" w:color="auto" w:fill="auto"/>
          </w:tcPr>
          <w:p w14:paraId="2E9F8004"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37FEE5BB"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bottom w:val="single" w:sz="4" w:space="0" w:color="auto"/>
            </w:tcBorders>
          </w:tcPr>
          <w:p w14:paraId="48C00D5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None. (NOTE 1)</w:t>
            </w:r>
          </w:p>
        </w:tc>
        <w:tc>
          <w:tcPr>
            <w:tcW w:w="1843" w:type="dxa"/>
            <w:tcBorders>
              <w:bottom w:val="single" w:sz="4" w:space="0" w:color="auto"/>
            </w:tcBorders>
          </w:tcPr>
          <w:p w14:paraId="0ACC138E"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2B23F61F" w14:textId="77777777" w:rsidTr="0087720E">
        <w:tc>
          <w:tcPr>
            <w:tcW w:w="1984" w:type="dxa"/>
            <w:tcBorders>
              <w:top w:val="nil"/>
              <w:bottom w:val="nil"/>
            </w:tcBorders>
            <w:shd w:val="clear" w:color="auto" w:fill="auto"/>
          </w:tcPr>
          <w:p w14:paraId="5283D624"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26BAF76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Network Slice Specific Control Data</w:t>
            </w:r>
          </w:p>
          <w:p w14:paraId="6DB0DE9C"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6.2.1.3 of TS 23.503 [20])</w:t>
            </w:r>
          </w:p>
        </w:tc>
        <w:tc>
          <w:tcPr>
            <w:tcW w:w="1984" w:type="dxa"/>
            <w:tcBorders>
              <w:bottom w:val="single" w:sz="4" w:space="0" w:color="auto"/>
            </w:tcBorders>
          </w:tcPr>
          <w:p w14:paraId="3559047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w:t>
            </w:r>
          </w:p>
        </w:tc>
        <w:tc>
          <w:tcPr>
            <w:tcW w:w="1843" w:type="dxa"/>
            <w:tcBorders>
              <w:bottom w:val="single" w:sz="4" w:space="0" w:color="auto"/>
            </w:tcBorders>
          </w:tcPr>
          <w:p w14:paraId="330D954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0A7B56D8" w14:textId="77777777" w:rsidTr="0087720E">
        <w:tc>
          <w:tcPr>
            <w:tcW w:w="1984" w:type="dxa"/>
            <w:tcBorders>
              <w:top w:val="nil"/>
              <w:bottom w:val="nil"/>
            </w:tcBorders>
            <w:shd w:val="clear" w:color="auto" w:fill="auto"/>
          </w:tcPr>
          <w:p w14:paraId="1DA5C16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7AF86FF7"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5G VN Group Specific Control Data (See clause 6.2.1.3 of TS 23.503 [20])</w:t>
            </w:r>
          </w:p>
        </w:tc>
        <w:tc>
          <w:tcPr>
            <w:tcW w:w="1984" w:type="dxa"/>
            <w:tcBorders>
              <w:bottom w:val="single" w:sz="4" w:space="0" w:color="auto"/>
            </w:tcBorders>
          </w:tcPr>
          <w:p w14:paraId="27EC4CB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S-NSSAI and DNN</w:t>
            </w:r>
          </w:p>
          <w:p w14:paraId="2F48F229"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and/or</w:t>
            </w:r>
          </w:p>
          <w:p w14:paraId="1C7EE04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Internal Group Identifier</w:t>
            </w:r>
          </w:p>
        </w:tc>
        <w:tc>
          <w:tcPr>
            <w:tcW w:w="1843" w:type="dxa"/>
            <w:tcBorders>
              <w:bottom w:val="single" w:sz="4" w:space="0" w:color="auto"/>
            </w:tcBorders>
          </w:tcPr>
          <w:p w14:paraId="4A6E7495"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323FF485" w14:textId="77777777" w:rsidTr="0087720E">
        <w:tc>
          <w:tcPr>
            <w:tcW w:w="1984" w:type="dxa"/>
            <w:tcBorders>
              <w:top w:val="nil"/>
              <w:bottom w:val="nil"/>
            </w:tcBorders>
            <w:shd w:val="clear" w:color="auto" w:fill="auto"/>
          </w:tcPr>
          <w:p w14:paraId="38BF405C"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1C14E37D"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Operator Specific Data</w:t>
            </w:r>
          </w:p>
        </w:tc>
        <w:tc>
          <w:tcPr>
            <w:tcW w:w="1984" w:type="dxa"/>
            <w:tcBorders>
              <w:bottom w:val="single" w:sz="4" w:space="0" w:color="auto"/>
            </w:tcBorders>
          </w:tcPr>
          <w:p w14:paraId="6867F29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 or GPSI</w:t>
            </w:r>
          </w:p>
        </w:tc>
        <w:tc>
          <w:tcPr>
            <w:tcW w:w="1843" w:type="dxa"/>
            <w:tcBorders>
              <w:bottom w:val="single" w:sz="4" w:space="0" w:color="auto"/>
            </w:tcBorders>
          </w:tcPr>
          <w:p w14:paraId="76D3B12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205BBCBA" w14:textId="77777777" w:rsidTr="0087720E">
        <w:tc>
          <w:tcPr>
            <w:tcW w:w="1984" w:type="dxa"/>
            <w:tcBorders>
              <w:top w:val="nil"/>
              <w:bottom w:val="nil"/>
            </w:tcBorders>
            <w:shd w:val="clear" w:color="auto" w:fill="auto"/>
          </w:tcPr>
          <w:p w14:paraId="5A945394"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vAlign w:val="center"/>
          </w:tcPr>
          <w:p w14:paraId="075736A0"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Planned Data Transfer with QoS requirements data</w:t>
            </w:r>
          </w:p>
          <w:p w14:paraId="37D75425"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(See clause 6.2.1.6 of TS 23.503 [20])</w:t>
            </w:r>
          </w:p>
        </w:tc>
        <w:tc>
          <w:tcPr>
            <w:tcW w:w="1984" w:type="dxa"/>
            <w:tcBorders>
              <w:bottom w:val="single" w:sz="4" w:space="0" w:color="auto"/>
            </w:tcBorders>
          </w:tcPr>
          <w:p w14:paraId="5AC3D5D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PDTQ Reference ID. (NOTE 10)</w:t>
            </w:r>
          </w:p>
        </w:tc>
        <w:tc>
          <w:tcPr>
            <w:tcW w:w="1843" w:type="dxa"/>
            <w:tcBorders>
              <w:bottom w:val="single" w:sz="4" w:space="0" w:color="auto"/>
            </w:tcBorders>
          </w:tcPr>
          <w:p w14:paraId="25F0C253"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7C23953A" w14:textId="77777777" w:rsidTr="0087720E">
        <w:tc>
          <w:tcPr>
            <w:tcW w:w="1984" w:type="dxa"/>
            <w:tcBorders>
              <w:top w:val="nil"/>
              <w:bottom w:val="single" w:sz="4" w:space="0" w:color="auto"/>
            </w:tcBorders>
            <w:shd w:val="clear" w:color="auto" w:fill="auto"/>
          </w:tcPr>
          <w:p w14:paraId="7A63E57D"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vAlign w:val="center"/>
          </w:tcPr>
          <w:p w14:paraId="6567D5E8"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p>
        </w:tc>
        <w:tc>
          <w:tcPr>
            <w:tcW w:w="1984" w:type="dxa"/>
            <w:tcBorders>
              <w:bottom w:val="single" w:sz="4" w:space="0" w:color="auto"/>
            </w:tcBorders>
          </w:tcPr>
          <w:p w14:paraId="5B861BE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None. (NOTE 9)</w:t>
            </w:r>
          </w:p>
        </w:tc>
        <w:tc>
          <w:tcPr>
            <w:tcW w:w="1843" w:type="dxa"/>
            <w:tcBorders>
              <w:bottom w:val="single" w:sz="4" w:space="0" w:color="auto"/>
            </w:tcBorders>
          </w:tcPr>
          <w:p w14:paraId="42E8E84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41F27850" w14:textId="77777777" w:rsidTr="0087720E">
        <w:trPr>
          <w:cantSplit/>
        </w:trPr>
        <w:tc>
          <w:tcPr>
            <w:tcW w:w="1984" w:type="dxa"/>
            <w:tcBorders>
              <w:top w:val="single" w:sz="4" w:space="0" w:color="auto"/>
              <w:bottom w:val="nil"/>
            </w:tcBorders>
          </w:tcPr>
          <w:p w14:paraId="7C20BD11"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Exposure Data</w:t>
            </w:r>
          </w:p>
        </w:tc>
        <w:tc>
          <w:tcPr>
            <w:tcW w:w="3119" w:type="dxa"/>
            <w:tcBorders>
              <w:bottom w:val="single" w:sz="4" w:space="0" w:color="auto"/>
            </w:tcBorders>
          </w:tcPr>
          <w:p w14:paraId="0F021DB4"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hAnsi="Arial"/>
                <w:sz w:val="18"/>
                <w:lang w:eastAsia="en-GB"/>
              </w:rPr>
              <w:t>Access and Mobility Information</w:t>
            </w:r>
          </w:p>
        </w:tc>
        <w:tc>
          <w:tcPr>
            <w:tcW w:w="1984" w:type="dxa"/>
            <w:tcBorders>
              <w:bottom w:val="single" w:sz="4" w:space="0" w:color="auto"/>
            </w:tcBorders>
          </w:tcPr>
          <w:p w14:paraId="5F3A44DA"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 or GPSI</w:t>
            </w:r>
          </w:p>
        </w:tc>
        <w:tc>
          <w:tcPr>
            <w:tcW w:w="1843" w:type="dxa"/>
            <w:tcBorders>
              <w:bottom w:val="nil"/>
            </w:tcBorders>
          </w:tcPr>
          <w:p w14:paraId="59703D74"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 xml:space="preserve">PDU Session ID or </w:t>
            </w:r>
          </w:p>
        </w:tc>
      </w:tr>
      <w:tr w:rsidR="00B03B38" w:rsidRPr="00B03B38" w14:paraId="419AF2FB" w14:textId="77777777" w:rsidTr="0087720E">
        <w:tc>
          <w:tcPr>
            <w:tcW w:w="1984" w:type="dxa"/>
            <w:tcBorders>
              <w:top w:val="nil"/>
              <w:bottom w:val="nil"/>
            </w:tcBorders>
            <w:shd w:val="clear" w:color="auto" w:fill="auto"/>
          </w:tcPr>
          <w:p w14:paraId="0DFE617E"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r w:rsidRPr="00B03B38">
              <w:rPr>
                <w:rFonts w:ascii="Arial" w:eastAsia="SimSun" w:hAnsi="Arial"/>
                <w:sz w:val="18"/>
                <w:lang w:eastAsia="zh-CN"/>
              </w:rPr>
              <w:t>(see clause 5.2.12.1)</w:t>
            </w:r>
          </w:p>
        </w:tc>
        <w:tc>
          <w:tcPr>
            <w:tcW w:w="3119" w:type="dxa"/>
            <w:tcBorders>
              <w:top w:val="nil"/>
              <w:bottom w:val="single" w:sz="4" w:space="0" w:color="auto"/>
            </w:tcBorders>
          </w:tcPr>
          <w:p w14:paraId="72EEDCBD" w14:textId="77777777" w:rsidR="00B03B38" w:rsidRPr="00B03B38" w:rsidRDefault="00B03B38" w:rsidP="00B03B38">
            <w:pPr>
              <w:keepNext/>
              <w:keepLines/>
              <w:overflowPunct w:val="0"/>
              <w:autoSpaceDE w:val="0"/>
              <w:autoSpaceDN w:val="0"/>
              <w:adjustRightInd w:val="0"/>
              <w:spacing w:after="0"/>
              <w:textAlignment w:val="baseline"/>
              <w:rPr>
                <w:rFonts w:ascii="Arial" w:hAnsi="Arial"/>
                <w:sz w:val="18"/>
                <w:lang w:eastAsia="en-GB"/>
              </w:rPr>
            </w:pPr>
            <w:r w:rsidRPr="00B03B38">
              <w:rPr>
                <w:rFonts w:ascii="Arial" w:eastAsia="Malgun Gothic" w:hAnsi="Arial"/>
                <w:sz w:val="18"/>
                <w:lang w:eastAsia="en-GB"/>
              </w:rPr>
              <w:t>Session Management information</w:t>
            </w:r>
          </w:p>
        </w:tc>
        <w:tc>
          <w:tcPr>
            <w:tcW w:w="1984" w:type="dxa"/>
            <w:tcBorders>
              <w:bottom w:val="single" w:sz="4" w:space="0" w:color="auto"/>
            </w:tcBorders>
          </w:tcPr>
          <w:p w14:paraId="509720D1"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SUPI or GPSI</w:t>
            </w:r>
          </w:p>
        </w:tc>
        <w:tc>
          <w:tcPr>
            <w:tcW w:w="1843" w:type="dxa"/>
            <w:tcBorders>
              <w:bottom w:val="single" w:sz="4" w:space="0" w:color="auto"/>
            </w:tcBorders>
          </w:tcPr>
          <w:p w14:paraId="50D2C9F7"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UE IP address or DNN</w:t>
            </w:r>
          </w:p>
        </w:tc>
      </w:tr>
      <w:tr w:rsidR="00B03B38" w:rsidRPr="00B03B38" w14:paraId="58DD0A8C" w14:textId="77777777" w:rsidTr="0087720E">
        <w:trPr>
          <w:cantSplit/>
        </w:trPr>
        <w:tc>
          <w:tcPr>
            <w:tcW w:w="1984" w:type="dxa"/>
            <w:tcBorders>
              <w:top w:val="nil"/>
              <w:bottom w:val="single" w:sz="4" w:space="0" w:color="auto"/>
            </w:tcBorders>
          </w:tcPr>
          <w:p w14:paraId="70685063" w14:textId="77777777" w:rsidR="00B03B38" w:rsidRPr="00B03B38" w:rsidRDefault="00B03B38" w:rsidP="00B03B38">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6CE0D18F"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07D454DC"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r w:rsidRPr="00B03B38">
              <w:rPr>
                <w:rFonts w:ascii="Arial" w:eastAsia="Malgun Gothic" w:hAnsi="Arial"/>
                <w:sz w:val="18"/>
                <w:lang w:eastAsia="en-GB"/>
              </w:rPr>
              <w:t>DNN and/or S-NSSAI</w:t>
            </w:r>
          </w:p>
        </w:tc>
        <w:tc>
          <w:tcPr>
            <w:tcW w:w="1843" w:type="dxa"/>
            <w:tcBorders>
              <w:top w:val="nil"/>
              <w:bottom w:val="single" w:sz="4" w:space="0" w:color="auto"/>
            </w:tcBorders>
          </w:tcPr>
          <w:p w14:paraId="77C843C6" w14:textId="77777777" w:rsidR="00B03B38" w:rsidRPr="00B03B38" w:rsidRDefault="00B03B38" w:rsidP="00B03B38">
            <w:pPr>
              <w:keepNext/>
              <w:keepLines/>
              <w:overflowPunct w:val="0"/>
              <w:autoSpaceDE w:val="0"/>
              <w:autoSpaceDN w:val="0"/>
              <w:adjustRightInd w:val="0"/>
              <w:spacing w:after="0"/>
              <w:textAlignment w:val="baseline"/>
              <w:rPr>
                <w:rFonts w:ascii="Arial" w:eastAsia="Malgun Gothic" w:hAnsi="Arial"/>
                <w:sz w:val="18"/>
                <w:lang w:eastAsia="en-GB"/>
              </w:rPr>
            </w:pPr>
          </w:p>
        </w:tc>
      </w:tr>
      <w:tr w:rsidR="00B03B38" w:rsidRPr="00B03B38" w14:paraId="0D6FCA24" w14:textId="77777777" w:rsidTr="0087720E">
        <w:trPr>
          <w:cantSplit/>
        </w:trPr>
        <w:tc>
          <w:tcPr>
            <w:tcW w:w="8930" w:type="dxa"/>
            <w:gridSpan w:val="4"/>
            <w:tcBorders>
              <w:top w:val="single" w:sz="4" w:space="0" w:color="auto"/>
              <w:bottom w:val="single" w:sz="4" w:space="0" w:color="auto"/>
            </w:tcBorders>
          </w:tcPr>
          <w:p w14:paraId="32EA945F"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w:t>
            </w:r>
            <w:r w:rsidRPr="00B03B38">
              <w:rPr>
                <w:rFonts w:ascii="Arial" w:eastAsia="Malgun Gothic" w:hAnsi="Arial"/>
                <w:sz w:val="18"/>
                <w:lang w:eastAsia="en-GB"/>
              </w:rPr>
              <w:tab/>
              <w:t>Retrieval of the stored Background Data Transfer data for all ASP identifiers in the UDR requires Data Subset but no Data Key or Data Subkey(s).</w:t>
            </w:r>
          </w:p>
          <w:p w14:paraId="6C4ACF7C"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2:</w:t>
            </w:r>
            <w:r w:rsidRPr="00B03B38">
              <w:rPr>
                <w:rFonts w:ascii="Arial" w:eastAsia="Malgun Gothic" w:hAnsi="Arial"/>
                <w:sz w:val="18"/>
                <w:lang w:eastAsia="en-GB"/>
              </w:rPr>
              <w:tab/>
              <w:t>Update of a Background Data Transfer data in the UDR requires a Data key to refer to a Background Data Transfer data as input data.</w:t>
            </w:r>
          </w:p>
          <w:p w14:paraId="0D06B31F"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3:</w:t>
            </w:r>
            <w:r w:rsidRPr="00B03B38">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5127577"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4:</w:t>
            </w:r>
            <w:r w:rsidRPr="00B03B38">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403141D4"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5:</w:t>
            </w:r>
            <w:r w:rsidRPr="00B03B38">
              <w:rPr>
                <w:rFonts w:ascii="Arial" w:eastAsia="Malgun Gothic" w:hAnsi="Arial"/>
                <w:sz w:val="18"/>
                <w:lang w:eastAsia="en-GB"/>
              </w:rPr>
              <w:tab/>
              <w:t>Group Data includes 5G VN group configuration, DNN and S-NSSAI specific Group Parameters and any other data related to a group stored in the UDR.</w:t>
            </w:r>
          </w:p>
          <w:p w14:paraId="3CB73590"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6:</w:t>
            </w:r>
            <w:r w:rsidRPr="00B03B38">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5B8E9D18"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7:</w:t>
            </w:r>
            <w:r w:rsidRPr="00B03B38">
              <w:rPr>
                <w:rFonts w:ascii="Arial" w:eastAsia="Malgun Gothic" w:hAnsi="Arial"/>
                <w:sz w:val="18"/>
                <w:lang w:eastAsia="en-GB"/>
              </w:rPr>
              <w:tab/>
              <w:t>When the Data Key targets "PLMN ID", then the request to UDR applies on subscription data about subscribers roaming in this PLMN.</w:t>
            </w:r>
          </w:p>
          <w:p w14:paraId="092D7C03"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8:</w:t>
            </w:r>
            <w:r w:rsidRPr="00B03B38">
              <w:rPr>
                <w:rFonts w:ascii="Arial" w:eastAsia="Malgun Gothic" w:hAnsi="Arial"/>
                <w:sz w:val="18"/>
                <w:lang w:eastAsia="en-GB"/>
              </w:rPr>
              <w:tab/>
              <w:t>In LBO roaming scenarios, when the AF request targets "any inbound roaming UEs", the AM influence information applies to the roaming subscribers from a PLMN or from any PLMN.</w:t>
            </w:r>
          </w:p>
          <w:p w14:paraId="30FB2DD9"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9:</w:t>
            </w:r>
            <w:r w:rsidRPr="00B03B38">
              <w:rPr>
                <w:rFonts w:ascii="Arial" w:eastAsia="Malgun Gothic" w:hAnsi="Arial"/>
                <w:sz w:val="18"/>
                <w:lang w:eastAsia="en-GB"/>
              </w:rPr>
              <w:tab/>
              <w:t>Retrieval of the stored Planned Data Transfer with QoS requirements data for all ASP identifiers in the UDR requires Data Subset but no Data Key or Data Subkey(s).</w:t>
            </w:r>
          </w:p>
          <w:p w14:paraId="2F1A9E7F"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10:</w:t>
            </w:r>
            <w:r w:rsidRPr="00B03B38">
              <w:rPr>
                <w:rFonts w:ascii="Arial" w:eastAsia="Malgun Gothic" w:hAnsi="Arial"/>
                <w:sz w:val="18"/>
                <w:lang w:eastAsia="en-GB"/>
              </w:rPr>
              <w:tab/>
              <w:t>Update of a Planned Data Transfer with QoS requirements data in the UDR requires a Data key to refer to a Planned Data Transfer with QoS requirements data as input data.</w:t>
            </w:r>
          </w:p>
          <w:p w14:paraId="2B3F3E9C"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11:</w:t>
            </w:r>
            <w:r w:rsidRPr="00B03B38">
              <w:rPr>
                <w:rFonts w:ascii="Arial" w:eastAsia="Malgun Gothic" w:hAnsi="Arial"/>
                <w:sz w:val="18"/>
                <w:lang w:eastAsia="en-GB"/>
              </w:rPr>
              <w:tab/>
              <w:t>Each PFD (as defined in TS 23.503 [20]) may be complimented with a source NF type which indicates the type of NF that has generated the PFD (i.e. AF or NWDAF). Absence of a source NF type indicates that the AF is the source of the PFD.</w:t>
            </w:r>
          </w:p>
          <w:p w14:paraId="3451C3A9"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12:</w:t>
            </w:r>
            <w:r w:rsidRPr="00B03B38">
              <w:rPr>
                <w:rFonts w:ascii="Arial" w:eastAsia="Malgun Gothic" w:hAnsi="Arial"/>
                <w:sz w:val="18"/>
                <w:lang w:eastAsia="en-GB"/>
              </w:rPr>
              <w:tab/>
              <w:t>Further information about HR-SBO case and how these keys are used, see clause 4.3.6.1.</w:t>
            </w:r>
          </w:p>
          <w:p w14:paraId="3FCBEDD5" w14:textId="77777777" w:rsidR="00B03B38" w:rsidRPr="00B03B38" w:rsidRDefault="00B03B38" w:rsidP="00B03B3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3B38">
              <w:rPr>
                <w:rFonts w:ascii="Arial" w:eastAsia="Malgun Gothic" w:hAnsi="Arial"/>
                <w:sz w:val="18"/>
                <w:lang w:eastAsia="en-GB"/>
              </w:rPr>
              <w:t>NOTE 13:</w:t>
            </w:r>
            <w:r w:rsidRPr="00B03B38">
              <w:rPr>
                <w:rFonts w:ascii="Arial" w:eastAsia="Malgun Gothic" w:hAnsi="Arial"/>
                <w:sz w:val="18"/>
                <w:lang w:eastAsia="en-GB"/>
              </w:rPr>
              <w:tab/>
              <w:t>The ECS Address Configuration Information as part of application data is used for HR roaming case as defined in clause 6.5.2.6 of TS 23.548 [74].</w:t>
            </w:r>
          </w:p>
        </w:tc>
      </w:tr>
    </w:tbl>
    <w:p w14:paraId="14AA7EAE" w14:textId="77777777" w:rsidR="00B03B38" w:rsidRPr="00B03B38" w:rsidRDefault="00B03B38" w:rsidP="00B03B38">
      <w:pPr>
        <w:overflowPunct w:val="0"/>
        <w:autoSpaceDE w:val="0"/>
        <w:autoSpaceDN w:val="0"/>
        <w:adjustRightInd w:val="0"/>
        <w:spacing w:after="0"/>
        <w:textAlignment w:val="baseline"/>
        <w:rPr>
          <w:rFonts w:eastAsia="SimSun"/>
          <w:lang w:eastAsia="zh-CN"/>
        </w:rPr>
      </w:pPr>
    </w:p>
    <w:p w14:paraId="672E3FE7" w14:textId="7D77841B" w:rsidR="004B5AE9" w:rsidRDefault="00B03B38" w:rsidP="00B03B38">
      <w:pPr>
        <w:overflowPunct w:val="0"/>
        <w:autoSpaceDE w:val="0"/>
        <w:autoSpaceDN w:val="0"/>
        <w:adjustRightInd w:val="0"/>
        <w:textAlignment w:val="baseline"/>
        <w:rPr>
          <w:rFonts w:eastAsia="SimSun"/>
          <w:lang w:eastAsia="zh-CN"/>
        </w:rPr>
      </w:pPr>
      <w:r w:rsidRPr="00B03B38">
        <w:rPr>
          <w:rFonts w:eastAsia="SimSun"/>
          <w:lang w:eastAsia="zh-CN"/>
        </w:rPr>
        <w:lastRenderedPageBreak/>
        <w:t xml:space="preserve">The content of the UDR storage for (Data Set Id= Application Data, Data Subset Id = AF </w:t>
      </w:r>
      <w:proofErr w:type="spellStart"/>
      <w:r w:rsidRPr="00B03B38">
        <w:rPr>
          <w:rFonts w:eastAsia="SimSun"/>
          <w:lang w:eastAsia="zh-CN"/>
        </w:rPr>
        <w:t>TrafficInfluence</w:t>
      </w:r>
      <w:proofErr w:type="spellEnd"/>
      <w:r w:rsidRPr="00B03B38">
        <w:rPr>
          <w:rFonts w:eastAsia="SimSun"/>
          <w:lang w:eastAsia="zh-CN"/>
        </w:rPr>
        <w:t xml:space="preserve"> request information) is specified in clause 5.6.7, Table 5.6.7-1 </w:t>
      </w:r>
      <w:r w:rsidRPr="00B03B38">
        <w:rPr>
          <w:lang w:eastAsia="en-GB"/>
        </w:rPr>
        <w:t>of</w:t>
      </w:r>
      <w:r w:rsidRPr="00B03B38">
        <w:rPr>
          <w:rFonts w:eastAsia="SimSun"/>
          <w:lang w:eastAsia="zh-CN"/>
        </w:rPr>
        <w:t xml:space="preserve"> TS 23.501 [2]. This information is written by the NEF and read by the PCF(s). PCF(s) may also subscribe to changes onto this information.</w:t>
      </w:r>
    </w:p>
    <w:p w14:paraId="1A5900DB" w14:textId="7FAB2D8C" w:rsidR="00762F4D" w:rsidRPr="00A2456E" w:rsidRDefault="007B1A21" w:rsidP="00A245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end of </w:t>
      </w:r>
      <w:r w:rsidR="005D54F5">
        <w:rPr>
          <w:rFonts w:ascii="Arial" w:hAnsi="Arial" w:cs="Arial"/>
          <w:color w:val="FF0000"/>
          <w:sz w:val="28"/>
          <w:szCs w:val="28"/>
          <w:lang w:val="en-US"/>
        </w:rPr>
        <w:t>5</w:t>
      </w:r>
      <w:r w:rsidR="00A2456E" w:rsidRPr="00A2456E">
        <w:rPr>
          <w:rFonts w:ascii="Arial" w:hAnsi="Arial" w:cs="Arial"/>
          <w:color w:val="FF0000"/>
          <w:sz w:val="28"/>
          <w:szCs w:val="28"/>
          <w:vertAlign w:val="superscript"/>
          <w:lang w:val="en-US"/>
        </w:rPr>
        <w:t>th</w:t>
      </w:r>
      <w:r w:rsidR="00A2456E">
        <w:rPr>
          <w:rFonts w:ascii="Arial" w:hAnsi="Arial" w:cs="Arial"/>
          <w:color w:val="FF0000"/>
          <w:sz w:val="28"/>
          <w:szCs w:val="28"/>
          <w:lang w:val="en-US"/>
        </w:rPr>
        <w:t xml:space="preserve"> </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xml:space="preserve"> * * * </w:t>
      </w:r>
      <w:bookmarkStart w:id="87" w:name="_CR5_2_6_9_1"/>
      <w:bookmarkStart w:id="88" w:name="_CR6_2_1_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87"/>
      <w:bookmarkEnd w:id="88"/>
      <w:r w:rsidR="004B5AE9">
        <w:rPr>
          <w:rFonts w:ascii="Arial" w:hAnsi="Arial" w:cs="Arial"/>
          <w:color w:val="FF0000"/>
          <w:sz w:val="28"/>
          <w:szCs w:val="28"/>
          <w:lang w:val="en-US"/>
        </w:rPr>
        <w:t>*</w:t>
      </w:r>
    </w:p>
    <w:p w14:paraId="67F8D901" w14:textId="77777777" w:rsidR="00CE694A" w:rsidRDefault="00CE694A" w:rsidP="00762F4D">
      <w:pPr>
        <w:rPr>
          <w:rFonts w:ascii="Arial" w:hAnsi="Arial" w:cs="Arial"/>
          <w:sz w:val="28"/>
          <w:szCs w:val="28"/>
          <w:lang w:val="en-US"/>
        </w:rPr>
      </w:pPr>
    </w:p>
    <w:p w14:paraId="21E5D537" w14:textId="77777777" w:rsidR="00CE694A" w:rsidRPr="00762F4D" w:rsidRDefault="00CE694A" w:rsidP="00762F4D">
      <w:pPr>
        <w:rPr>
          <w:rFonts w:ascii="Arial" w:hAnsi="Arial" w:cs="Arial"/>
          <w:sz w:val="28"/>
          <w:szCs w:val="28"/>
          <w:lang w:val="en-US"/>
        </w:rPr>
      </w:pPr>
    </w:p>
    <w:sectPr w:rsidR="00CE694A" w:rsidRPr="00762F4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C8307" w14:textId="77777777" w:rsidR="00845847" w:rsidRDefault="00845847">
      <w:r>
        <w:separator/>
      </w:r>
    </w:p>
  </w:endnote>
  <w:endnote w:type="continuationSeparator" w:id="0">
    <w:p w14:paraId="7A3B638C" w14:textId="77777777" w:rsidR="00845847" w:rsidRDefault="0084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41F80" w14:textId="77777777" w:rsidR="00845847" w:rsidRDefault="00845847">
      <w:r>
        <w:separator/>
      </w:r>
    </w:p>
  </w:footnote>
  <w:footnote w:type="continuationSeparator" w:id="0">
    <w:p w14:paraId="0A412194" w14:textId="77777777" w:rsidR="00845847" w:rsidRDefault="00845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203FA7"/>
    <w:multiLevelType w:val="hybridMultilevel"/>
    <w:tmpl w:val="E4C8764A"/>
    <w:lvl w:ilvl="0" w:tplc="445A87BE">
      <w:start w:val="5"/>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 w:numId="12" w16cid:durableId="5150019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14A3"/>
    <w:rsid w:val="00022E4A"/>
    <w:rsid w:val="00023664"/>
    <w:rsid w:val="00032463"/>
    <w:rsid w:val="0003560F"/>
    <w:rsid w:val="00042BD5"/>
    <w:rsid w:val="0004511D"/>
    <w:rsid w:val="0004750B"/>
    <w:rsid w:val="00060F85"/>
    <w:rsid w:val="000616E3"/>
    <w:rsid w:val="00066060"/>
    <w:rsid w:val="00081585"/>
    <w:rsid w:val="000841F6"/>
    <w:rsid w:val="00091D20"/>
    <w:rsid w:val="00092621"/>
    <w:rsid w:val="000A0C20"/>
    <w:rsid w:val="000A1536"/>
    <w:rsid w:val="000A6394"/>
    <w:rsid w:val="000B7FED"/>
    <w:rsid w:val="000C038A"/>
    <w:rsid w:val="000C5DA5"/>
    <w:rsid w:val="000C6598"/>
    <w:rsid w:val="000D44B3"/>
    <w:rsid w:val="000D530C"/>
    <w:rsid w:val="000F0CB3"/>
    <w:rsid w:val="000F53C0"/>
    <w:rsid w:val="00100D86"/>
    <w:rsid w:val="00110804"/>
    <w:rsid w:val="00117A64"/>
    <w:rsid w:val="0013036A"/>
    <w:rsid w:val="00137E42"/>
    <w:rsid w:val="00140E10"/>
    <w:rsid w:val="00142B6F"/>
    <w:rsid w:val="00144977"/>
    <w:rsid w:val="00145D43"/>
    <w:rsid w:val="00153DBB"/>
    <w:rsid w:val="00162C22"/>
    <w:rsid w:val="00190929"/>
    <w:rsid w:val="00192B67"/>
    <w:rsid w:val="00192C46"/>
    <w:rsid w:val="001A08B3"/>
    <w:rsid w:val="001A7B60"/>
    <w:rsid w:val="001B52F0"/>
    <w:rsid w:val="001B7A65"/>
    <w:rsid w:val="001E41F3"/>
    <w:rsid w:val="001E5663"/>
    <w:rsid w:val="001F6BB4"/>
    <w:rsid w:val="002028EA"/>
    <w:rsid w:val="00203D07"/>
    <w:rsid w:val="00204994"/>
    <w:rsid w:val="00211186"/>
    <w:rsid w:val="00214F4F"/>
    <w:rsid w:val="00222B18"/>
    <w:rsid w:val="00235B32"/>
    <w:rsid w:val="00236ED6"/>
    <w:rsid w:val="0024094A"/>
    <w:rsid w:val="00245C93"/>
    <w:rsid w:val="0025587D"/>
    <w:rsid w:val="00257715"/>
    <w:rsid w:val="0026004D"/>
    <w:rsid w:val="002640DD"/>
    <w:rsid w:val="00271184"/>
    <w:rsid w:val="00275D12"/>
    <w:rsid w:val="00281D1C"/>
    <w:rsid w:val="0028251C"/>
    <w:rsid w:val="00284C37"/>
    <w:rsid w:val="00284FEB"/>
    <w:rsid w:val="002860C4"/>
    <w:rsid w:val="00292026"/>
    <w:rsid w:val="002949BA"/>
    <w:rsid w:val="002A037D"/>
    <w:rsid w:val="002B4BE9"/>
    <w:rsid w:val="002B5741"/>
    <w:rsid w:val="002C32F4"/>
    <w:rsid w:val="002D19A6"/>
    <w:rsid w:val="002E0262"/>
    <w:rsid w:val="002E46BA"/>
    <w:rsid w:val="002E472E"/>
    <w:rsid w:val="002E6502"/>
    <w:rsid w:val="002F25A7"/>
    <w:rsid w:val="002F2BF1"/>
    <w:rsid w:val="00305409"/>
    <w:rsid w:val="00310682"/>
    <w:rsid w:val="00330D9A"/>
    <w:rsid w:val="00330EB7"/>
    <w:rsid w:val="00344FE2"/>
    <w:rsid w:val="003478BE"/>
    <w:rsid w:val="00350E32"/>
    <w:rsid w:val="0036051C"/>
    <w:rsid w:val="003609EF"/>
    <w:rsid w:val="0036231A"/>
    <w:rsid w:val="00362B42"/>
    <w:rsid w:val="00374DD4"/>
    <w:rsid w:val="00377ED9"/>
    <w:rsid w:val="003951CA"/>
    <w:rsid w:val="003A4B73"/>
    <w:rsid w:val="003B7276"/>
    <w:rsid w:val="003C73AE"/>
    <w:rsid w:val="003D3042"/>
    <w:rsid w:val="003D47E5"/>
    <w:rsid w:val="003E1A36"/>
    <w:rsid w:val="00410371"/>
    <w:rsid w:val="004242F1"/>
    <w:rsid w:val="00473EB3"/>
    <w:rsid w:val="00482C63"/>
    <w:rsid w:val="0048678A"/>
    <w:rsid w:val="00491C4B"/>
    <w:rsid w:val="004A172A"/>
    <w:rsid w:val="004A7EC0"/>
    <w:rsid w:val="004B5AE9"/>
    <w:rsid w:val="004B5FBF"/>
    <w:rsid w:val="004B75B7"/>
    <w:rsid w:val="004C253E"/>
    <w:rsid w:val="004C6570"/>
    <w:rsid w:val="004E1BC3"/>
    <w:rsid w:val="004E510C"/>
    <w:rsid w:val="004E70E0"/>
    <w:rsid w:val="005141D9"/>
    <w:rsid w:val="0051580D"/>
    <w:rsid w:val="00516681"/>
    <w:rsid w:val="005244CC"/>
    <w:rsid w:val="00547111"/>
    <w:rsid w:val="00560A25"/>
    <w:rsid w:val="00565187"/>
    <w:rsid w:val="00567477"/>
    <w:rsid w:val="0057444C"/>
    <w:rsid w:val="005875DE"/>
    <w:rsid w:val="00592D74"/>
    <w:rsid w:val="005A26DE"/>
    <w:rsid w:val="005A55F5"/>
    <w:rsid w:val="005B008E"/>
    <w:rsid w:val="005C01AA"/>
    <w:rsid w:val="005C15F9"/>
    <w:rsid w:val="005C331C"/>
    <w:rsid w:val="005D17FE"/>
    <w:rsid w:val="005D54F5"/>
    <w:rsid w:val="005E2C44"/>
    <w:rsid w:val="005F64E0"/>
    <w:rsid w:val="00600C23"/>
    <w:rsid w:val="00617A67"/>
    <w:rsid w:val="00621188"/>
    <w:rsid w:val="00624FC1"/>
    <w:rsid w:val="006257ED"/>
    <w:rsid w:val="006311C9"/>
    <w:rsid w:val="00650AD4"/>
    <w:rsid w:val="00653DE4"/>
    <w:rsid w:val="00654190"/>
    <w:rsid w:val="006573C8"/>
    <w:rsid w:val="00665C47"/>
    <w:rsid w:val="00675F3D"/>
    <w:rsid w:val="0068127E"/>
    <w:rsid w:val="00687C67"/>
    <w:rsid w:val="00695808"/>
    <w:rsid w:val="006975CD"/>
    <w:rsid w:val="006A2D7A"/>
    <w:rsid w:val="006B46FB"/>
    <w:rsid w:val="006C0071"/>
    <w:rsid w:val="006D42DE"/>
    <w:rsid w:val="006E21FB"/>
    <w:rsid w:val="006F4294"/>
    <w:rsid w:val="00732A7F"/>
    <w:rsid w:val="0074235A"/>
    <w:rsid w:val="00762F4D"/>
    <w:rsid w:val="00766394"/>
    <w:rsid w:val="00767FA4"/>
    <w:rsid w:val="007747D2"/>
    <w:rsid w:val="00781B5F"/>
    <w:rsid w:val="0078456E"/>
    <w:rsid w:val="00786F38"/>
    <w:rsid w:val="0078767C"/>
    <w:rsid w:val="00792342"/>
    <w:rsid w:val="007977A8"/>
    <w:rsid w:val="00797AAB"/>
    <w:rsid w:val="007A0C64"/>
    <w:rsid w:val="007B1A21"/>
    <w:rsid w:val="007B512A"/>
    <w:rsid w:val="007C2097"/>
    <w:rsid w:val="007C6045"/>
    <w:rsid w:val="007D5695"/>
    <w:rsid w:val="007D6A07"/>
    <w:rsid w:val="007D783E"/>
    <w:rsid w:val="007E2CBC"/>
    <w:rsid w:val="007E42C2"/>
    <w:rsid w:val="007F538D"/>
    <w:rsid w:val="007F7259"/>
    <w:rsid w:val="00802F03"/>
    <w:rsid w:val="008040A8"/>
    <w:rsid w:val="00820733"/>
    <w:rsid w:val="008279FA"/>
    <w:rsid w:val="00831550"/>
    <w:rsid w:val="00845847"/>
    <w:rsid w:val="008626E7"/>
    <w:rsid w:val="00870EE7"/>
    <w:rsid w:val="008811FF"/>
    <w:rsid w:val="00881FD1"/>
    <w:rsid w:val="00882FA6"/>
    <w:rsid w:val="0088384A"/>
    <w:rsid w:val="008863B9"/>
    <w:rsid w:val="0089575F"/>
    <w:rsid w:val="008A45A6"/>
    <w:rsid w:val="008A7A6C"/>
    <w:rsid w:val="008D22E2"/>
    <w:rsid w:val="008D3CCC"/>
    <w:rsid w:val="008D5179"/>
    <w:rsid w:val="008D583B"/>
    <w:rsid w:val="008F3789"/>
    <w:rsid w:val="008F686C"/>
    <w:rsid w:val="00901174"/>
    <w:rsid w:val="009033F6"/>
    <w:rsid w:val="00903AB9"/>
    <w:rsid w:val="009148DE"/>
    <w:rsid w:val="009160C0"/>
    <w:rsid w:val="00921688"/>
    <w:rsid w:val="00940A43"/>
    <w:rsid w:val="00941E30"/>
    <w:rsid w:val="0096010B"/>
    <w:rsid w:val="0097036D"/>
    <w:rsid w:val="0097391D"/>
    <w:rsid w:val="009777D9"/>
    <w:rsid w:val="00980233"/>
    <w:rsid w:val="00984473"/>
    <w:rsid w:val="009856FF"/>
    <w:rsid w:val="00991B88"/>
    <w:rsid w:val="009A5753"/>
    <w:rsid w:val="009A579D"/>
    <w:rsid w:val="009B1EF1"/>
    <w:rsid w:val="009C3738"/>
    <w:rsid w:val="009C7375"/>
    <w:rsid w:val="009D07F6"/>
    <w:rsid w:val="009E3260"/>
    <w:rsid w:val="009E3297"/>
    <w:rsid w:val="009F3685"/>
    <w:rsid w:val="009F734F"/>
    <w:rsid w:val="00A02C39"/>
    <w:rsid w:val="00A10368"/>
    <w:rsid w:val="00A15AB6"/>
    <w:rsid w:val="00A2456E"/>
    <w:rsid w:val="00A246B6"/>
    <w:rsid w:val="00A3465C"/>
    <w:rsid w:val="00A47E70"/>
    <w:rsid w:val="00A50CF0"/>
    <w:rsid w:val="00A630D2"/>
    <w:rsid w:val="00A75399"/>
    <w:rsid w:val="00A76241"/>
    <w:rsid w:val="00A7671C"/>
    <w:rsid w:val="00A82A0A"/>
    <w:rsid w:val="00A86561"/>
    <w:rsid w:val="00A9034F"/>
    <w:rsid w:val="00AA2CBC"/>
    <w:rsid w:val="00AB3A7D"/>
    <w:rsid w:val="00AB64B2"/>
    <w:rsid w:val="00AB6EC1"/>
    <w:rsid w:val="00AC5820"/>
    <w:rsid w:val="00AD1CD8"/>
    <w:rsid w:val="00AE0658"/>
    <w:rsid w:val="00AE0997"/>
    <w:rsid w:val="00AE7DB2"/>
    <w:rsid w:val="00AF41CB"/>
    <w:rsid w:val="00AF59EF"/>
    <w:rsid w:val="00B00B29"/>
    <w:rsid w:val="00B03B38"/>
    <w:rsid w:val="00B04AE9"/>
    <w:rsid w:val="00B0624B"/>
    <w:rsid w:val="00B1224B"/>
    <w:rsid w:val="00B258BB"/>
    <w:rsid w:val="00B453AA"/>
    <w:rsid w:val="00B47B64"/>
    <w:rsid w:val="00B553F0"/>
    <w:rsid w:val="00B67B97"/>
    <w:rsid w:val="00B84239"/>
    <w:rsid w:val="00B85E2A"/>
    <w:rsid w:val="00B95C3B"/>
    <w:rsid w:val="00B968C8"/>
    <w:rsid w:val="00BA3EC5"/>
    <w:rsid w:val="00BA51D9"/>
    <w:rsid w:val="00BA5BE1"/>
    <w:rsid w:val="00BA614E"/>
    <w:rsid w:val="00BB5DFC"/>
    <w:rsid w:val="00BC0F2A"/>
    <w:rsid w:val="00BD279D"/>
    <w:rsid w:val="00BD5C66"/>
    <w:rsid w:val="00BD6BB8"/>
    <w:rsid w:val="00BF108A"/>
    <w:rsid w:val="00BF60D1"/>
    <w:rsid w:val="00C03F54"/>
    <w:rsid w:val="00C33397"/>
    <w:rsid w:val="00C44283"/>
    <w:rsid w:val="00C47F1F"/>
    <w:rsid w:val="00C66BA2"/>
    <w:rsid w:val="00C73FA1"/>
    <w:rsid w:val="00C870F6"/>
    <w:rsid w:val="00C91C9E"/>
    <w:rsid w:val="00C95985"/>
    <w:rsid w:val="00CB2ED5"/>
    <w:rsid w:val="00CC5026"/>
    <w:rsid w:val="00CC68D0"/>
    <w:rsid w:val="00CC7AE5"/>
    <w:rsid w:val="00CD7447"/>
    <w:rsid w:val="00CE694A"/>
    <w:rsid w:val="00CF7C58"/>
    <w:rsid w:val="00D03F9A"/>
    <w:rsid w:val="00D06D51"/>
    <w:rsid w:val="00D11F75"/>
    <w:rsid w:val="00D12AA5"/>
    <w:rsid w:val="00D1617F"/>
    <w:rsid w:val="00D24991"/>
    <w:rsid w:val="00D32551"/>
    <w:rsid w:val="00D459F1"/>
    <w:rsid w:val="00D50255"/>
    <w:rsid w:val="00D55AFD"/>
    <w:rsid w:val="00D5784E"/>
    <w:rsid w:val="00D66520"/>
    <w:rsid w:val="00D779FB"/>
    <w:rsid w:val="00D84AE9"/>
    <w:rsid w:val="00D9254E"/>
    <w:rsid w:val="00D960ED"/>
    <w:rsid w:val="00DB0587"/>
    <w:rsid w:val="00DB3A64"/>
    <w:rsid w:val="00DB651A"/>
    <w:rsid w:val="00DB6EEF"/>
    <w:rsid w:val="00DC1900"/>
    <w:rsid w:val="00DC2D9A"/>
    <w:rsid w:val="00DD2624"/>
    <w:rsid w:val="00DE34CF"/>
    <w:rsid w:val="00DF5ACB"/>
    <w:rsid w:val="00E13F3D"/>
    <w:rsid w:val="00E20160"/>
    <w:rsid w:val="00E22120"/>
    <w:rsid w:val="00E238E5"/>
    <w:rsid w:val="00E24DD2"/>
    <w:rsid w:val="00E34898"/>
    <w:rsid w:val="00E45E66"/>
    <w:rsid w:val="00E55B78"/>
    <w:rsid w:val="00E7745F"/>
    <w:rsid w:val="00E80939"/>
    <w:rsid w:val="00EB09B7"/>
    <w:rsid w:val="00EB48B1"/>
    <w:rsid w:val="00EB704F"/>
    <w:rsid w:val="00EC27CB"/>
    <w:rsid w:val="00ED2CEF"/>
    <w:rsid w:val="00ED5211"/>
    <w:rsid w:val="00ED6B86"/>
    <w:rsid w:val="00EE05B4"/>
    <w:rsid w:val="00EE1CE5"/>
    <w:rsid w:val="00EE7D7C"/>
    <w:rsid w:val="00F01466"/>
    <w:rsid w:val="00F105EF"/>
    <w:rsid w:val="00F14DE9"/>
    <w:rsid w:val="00F25735"/>
    <w:rsid w:val="00F25D98"/>
    <w:rsid w:val="00F300FB"/>
    <w:rsid w:val="00F477EC"/>
    <w:rsid w:val="00F522CC"/>
    <w:rsid w:val="00F60D67"/>
    <w:rsid w:val="00F6325F"/>
    <w:rsid w:val="00F74D84"/>
    <w:rsid w:val="00F92841"/>
    <w:rsid w:val="00F93285"/>
    <w:rsid w:val="00FB6386"/>
    <w:rsid w:val="00FC0DB3"/>
    <w:rsid w:val="00FF24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qFormat/>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4764</Words>
  <Characters>27158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01</cp:lastModifiedBy>
  <cp:revision>2</cp:revision>
  <cp:lastPrinted>1900-01-01T06:00:00Z</cp:lastPrinted>
  <dcterms:created xsi:type="dcterms:W3CDTF">2024-10-04T16:18:00Z</dcterms:created>
  <dcterms:modified xsi:type="dcterms:W3CDTF">2024-10-04T16:18:00Z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y fmtid="{D5CDD505-2E9C-101B-9397-08002B2CF9AE}" pid="24" name="MSIP_Label_278005ce-31f4-4f90-bc26-ec23758efcb0_Enabled">
    <vt:lpwstr>true</vt:lpwstr>
  </property>
  <property fmtid="{D5CDD505-2E9C-101B-9397-08002B2CF9AE}" pid="25" name="MSIP_Label_278005ce-31f4-4f90-bc26-ec23758efcb0_SetDate">
    <vt:lpwstr>2024-09-26T15:11:56Z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44570401-eca4-4325-ad31-6e491d01e179</vt:lpwstr>
  </property>
  <property fmtid="{D5CDD505-2E9C-101B-9397-08002B2CF9AE}" pid="30" name="MSIP_Label_278005ce-31f4-4f90-bc26-ec23758efcb0_ContentBits">
    <vt:lpwstr>0</vt:lpwstr>
  </property>
</Properties>
</file>